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S5-235068</w:t>
        </w:r>
      </w:fldSimple>
    </w:p>
    <w:p w14:paraId="7CB45193" w14:textId="77777777" w:rsidR="001E41F3" w:rsidRDefault="00CB590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B59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B590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B59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B5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29FE8" w:rsidR="00F25D98" w:rsidRDefault="005B75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1D4CF7" w:rsidR="00F25D98" w:rsidRDefault="005B75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B59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 28.623 R17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B59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E04269" w:rsidR="001E41F3" w:rsidRDefault="00B37B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B59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B59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B5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B59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5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7523" w:rsidRDefault="005B7523" w:rsidP="005B7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3680C" w14:textId="77777777" w:rsidR="005B7523" w:rsidRDefault="005B7523" w:rsidP="005B7523">
            <w:pPr>
              <w:pStyle w:val="CRCoverPage"/>
              <w:spacing w:after="0"/>
              <w:ind w:left="100"/>
            </w:pPr>
            <w:r>
              <w:t xml:space="preserve">YANG updates to </w:t>
            </w:r>
          </w:p>
          <w:p w14:paraId="190B546D" w14:textId="77777777" w:rsidR="005B7523" w:rsidRDefault="005B7523" w:rsidP="005B752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correct stage 2 to stage 3 mismatch or </w:t>
            </w:r>
          </w:p>
          <w:p w14:paraId="62B298AF" w14:textId="77777777" w:rsidR="005B7523" w:rsidRDefault="005B7523" w:rsidP="005B75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missing YANG mappings or </w:t>
            </w:r>
          </w:p>
          <w:p w14:paraId="708AA7DE" w14:textId="23546E5F" w:rsidR="005B7523" w:rsidRDefault="005B7523" w:rsidP="005B75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correct YANG code not following the TS 32.160 YANG mapping rules.</w:t>
            </w:r>
          </w:p>
        </w:tc>
      </w:tr>
      <w:tr w:rsidR="005B75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7523" w:rsidRDefault="005B7523" w:rsidP="005B7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7523" w:rsidRDefault="005B7523" w:rsidP="005B7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5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7523" w:rsidRDefault="005B7523" w:rsidP="005B7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63304" w:rsidR="005B7523" w:rsidRDefault="005B7523" w:rsidP="005B7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code only, no stage 2 changes</w:t>
            </w:r>
          </w:p>
        </w:tc>
      </w:tr>
      <w:tr w:rsidR="005B75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7523" w:rsidRDefault="005B7523" w:rsidP="005B7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7523" w:rsidRDefault="005B7523" w:rsidP="005B7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5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7523" w:rsidRDefault="005B7523" w:rsidP="005B7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7F553" w:rsidR="005B7523" w:rsidRDefault="005B7523" w:rsidP="005B7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that is faulty and/or does not match exiting stage 2.</w:t>
            </w:r>
          </w:p>
        </w:tc>
      </w:tr>
      <w:tr w:rsidR="005B7523" w14:paraId="034AF533" w14:textId="77777777" w:rsidTr="00547111">
        <w:tc>
          <w:tcPr>
            <w:tcW w:w="2694" w:type="dxa"/>
            <w:gridSpan w:val="2"/>
          </w:tcPr>
          <w:p w14:paraId="39D9EB5B" w14:textId="77777777" w:rsidR="005B7523" w:rsidRDefault="005B7523" w:rsidP="005B7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B7523" w:rsidRDefault="005B7523" w:rsidP="005B7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5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7523" w:rsidRDefault="005B7523" w:rsidP="005B7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C92A65" w:rsidR="005B7523" w:rsidRDefault="00196338" w:rsidP="005B7523">
            <w:pPr>
              <w:pStyle w:val="CRCoverPage"/>
              <w:spacing w:after="0"/>
              <w:ind w:left="100"/>
              <w:rPr>
                <w:noProof/>
              </w:rPr>
            </w:pPr>
            <w:r w:rsidRPr="00196338">
              <w:rPr>
                <w:noProof/>
              </w:rPr>
              <w:t>D.2.10</w:t>
            </w:r>
            <w:r>
              <w:rPr>
                <w:sz w:val="32"/>
                <w:lang w:eastAsia="zh-CN"/>
              </w:rPr>
              <w:t>,</w:t>
            </w:r>
            <w:r w:rsidRPr="00196338">
              <w:rPr>
                <w:noProof/>
              </w:rPr>
              <w:t>D.2.11</w:t>
            </w:r>
          </w:p>
        </w:tc>
      </w:tr>
      <w:tr w:rsidR="005B75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B7523" w:rsidRDefault="005B7523" w:rsidP="005B7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B7523" w:rsidRDefault="005B7523" w:rsidP="005B7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5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B7523" w:rsidRDefault="005B7523" w:rsidP="005B7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7523" w:rsidRDefault="005B7523" w:rsidP="005B7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7523" w:rsidRDefault="005B7523" w:rsidP="005B7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B7523" w:rsidRDefault="005B7523" w:rsidP="005B7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7523" w:rsidRDefault="005B7523" w:rsidP="005B75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75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7523" w:rsidRDefault="005B7523" w:rsidP="005B7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7523" w:rsidRDefault="005B7523" w:rsidP="005B7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1E76B9" w:rsidR="005B7523" w:rsidRDefault="005B7523" w:rsidP="005B7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7523" w:rsidRDefault="005B7523" w:rsidP="005B7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7523" w:rsidRDefault="005B7523" w:rsidP="005B7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5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7523" w:rsidRDefault="005B7523" w:rsidP="005B7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B7523" w:rsidRDefault="005B7523" w:rsidP="005B7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D6CA0" w:rsidR="005B7523" w:rsidRDefault="005B7523" w:rsidP="005B7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B7523" w:rsidRDefault="005B7523" w:rsidP="005B7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B7523" w:rsidRDefault="005B7523" w:rsidP="005B7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5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7523" w:rsidRDefault="005B7523" w:rsidP="005B7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7523" w:rsidRDefault="005B7523" w:rsidP="005B7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D12A9" w:rsidR="005B7523" w:rsidRDefault="005B7523" w:rsidP="005B7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7523" w:rsidRDefault="005B7523" w:rsidP="005B7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7523" w:rsidRDefault="005B7523" w:rsidP="005B7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5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B7523" w:rsidRDefault="005B7523" w:rsidP="005B7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B7523" w:rsidRDefault="005B7523" w:rsidP="005B7523">
            <w:pPr>
              <w:pStyle w:val="CRCoverPage"/>
              <w:spacing w:after="0"/>
              <w:rPr>
                <w:noProof/>
              </w:rPr>
            </w:pPr>
          </w:p>
        </w:tc>
      </w:tr>
      <w:tr w:rsidR="005B75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B7523" w:rsidRDefault="005B7523" w:rsidP="005B7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53049E" w:rsidR="005B7523" w:rsidRDefault="005B7523" w:rsidP="005B7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Pr="005B7523">
                <w:rPr>
                  <w:rStyle w:val="Hyperlink"/>
                  <w:noProof/>
                </w:rPr>
                <w:t>https://forge.3gpp.org/rep/sa5/MnS/-/merge_requests/660</w:t>
              </w:r>
            </w:hyperlink>
            <w:r>
              <w:rPr>
                <w:noProof/>
              </w:rPr>
              <w:t xml:space="preserve"> at commit </w:t>
            </w:r>
            <w:r w:rsidR="00794616" w:rsidRPr="00794616">
              <w:rPr>
                <w:noProof/>
              </w:rPr>
              <w:t>56a92a10e0dea1318d1ab2ff25b0b3492529084e</w:t>
            </w:r>
          </w:p>
        </w:tc>
      </w:tr>
      <w:tr w:rsidR="005B75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7523" w:rsidRPr="008863B9" w:rsidRDefault="005B7523" w:rsidP="005B7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7523" w:rsidRPr="008863B9" w:rsidRDefault="005B7523" w:rsidP="005B75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75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7523" w:rsidRDefault="005B7523" w:rsidP="005B7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7523" w:rsidRDefault="005B7523" w:rsidP="005B7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1A3A6E" w14:textId="77777777" w:rsidR="000F1555" w:rsidRPr="000F1555" w:rsidRDefault="000F1555" w:rsidP="000F155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bookmarkStart w:id="1" w:name="_Hlk142690353"/>
      <w:r w:rsidRPr="000F155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START OF CHANGE 1 ***</w:t>
      </w:r>
    </w:p>
    <w:p w14:paraId="60B1C568" w14:textId="77777777" w:rsidR="000F1555" w:rsidRPr="000F1555" w:rsidRDefault="000F1555" w:rsidP="000F155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" w:name="_Toc59183363"/>
      <w:bookmarkStart w:id="3" w:name="_Toc59184829"/>
      <w:bookmarkStart w:id="4" w:name="_Toc59195764"/>
      <w:bookmarkStart w:id="5" w:name="_Toc59440193"/>
      <w:bookmarkStart w:id="6" w:name="_Toc67990642"/>
      <w:bookmarkStart w:id="7" w:name="_Toc130312479"/>
      <w:bookmarkEnd w:id="1"/>
      <w:r w:rsidRPr="000F1555">
        <w:rPr>
          <w:rFonts w:ascii="Arial" w:hAnsi="Arial"/>
          <w:sz w:val="32"/>
          <w:lang w:eastAsia="zh-CN"/>
        </w:rPr>
        <w:t>D.2.11</w:t>
      </w:r>
      <w:r w:rsidRPr="000F1555">
        <w:rPr>
          <w:rFonts w:ascii="Arial" w:hAnsi="Arial"/>
          <w:sz w:val="32"/>
          <w:lang w:eastAsia="zh-CN"/>
        </w:rPr>
        <w:tab/>
        <w:t>module _3gpp-common-mnsregistry.yang</w:t>
      </w:r>
      <w:bookmarkEnd w:id="2"/>
      <w:bookmarkEnd w:id="3"/>
      <w:bookmarkEnd w:id="4"/>
      <w:bookmarkEnd w:id="5"/>
      <w:bookmarkEnd w:id="6"/>
      <w:bookmarkEnd w:id="7"/>
    </w:p>
    <w:p w14:paraId="22407B22" w14:textId="77777777" w:rsidR="000F1555" w:rsidRPr="000F1555" w:rsidRDefault="000F1555" w:rsidP="000F155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1EC093D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>module _3gpp-common-mnsregistry {</w:t>
      </w:r>
    </w:p>
    <w:p w14:paraId="5CF4FD7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3DADA8C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"urn:3gpp:sa5:_3gpp-common-mnsregistry";</w:t>
      </w:r>
    </w:p>
    <w:p w14:paraId="4A31E57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prefix "mnsregist3gpp";</w:t>
      </w:r>
    </w:p>
    <w:p w14:paraId="773CDF0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44A60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65A1FA8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import _3gpp-common-top { prefix top3gpp; }</w:t>
      </w:r>
    </w:p>
    <w:p w14:paraId="1215493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55A5941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2F5ED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5057580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officials.htm?Itemid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=464";</w:t>
      </w:r>
    </w:p>
    <w:p w14:paraId="41D97F5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MNSRegistry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Information Object</w:t>
      </w:r>
    </w:p>
    <w:p w14:paraId="4FF6917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Class (IOC) that is part of the Generic Network Resource Model (NRM).";</w:t>
      </w:r>
    </w:p>
    <w:p w14:paraId="4137FEF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 Generic Network Resource Model (NRM)";</w:t>
      </w:r>
    </w:p>
    <w:p w14:paraId="1C3D170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AA5F4E" w14:textId="77777777" w:rsidR="000F1555" w:rsidRPr="000F1555" w:rsidRDefault="000F1555" w:rsidP="000F1555">
      <w:pPr>
        <w:spacing w:after="0"/>
        <w:rPr>
          <w:ins w:id="8" w:author="lengyelb"/>
          <w:rFonts w:ascii="Courier New" w:eastAsia="MS Mincho" w:hAnsi="Courier New"/>
          <w:sz w:val="16"/>
          <w:szCs w:val="22"/>
          <w:lang w:val="en-US"/>
        </w:rPr>
      </w:pPr>
      <w:ins w:id="9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2023-07-25 { reference CR00252; }</w:t>
        </w:r>
      </w:ins>
    </w:p>
    <w:p w14:paraId="191730C5" w14:textId="77777777" w:rsidR="000F1555" w:rsidRPr="000F1555" w:rsidRDefault="000F1555" w:rsidP="000F1555">
      <w:pPr>
        <w:spacing w:after="0"/>
        <w:rPr>
          <w:del w:id="10" w:author="lengyelb"/>
          <w:rFonts w:ascii="Courier New" w:eastAsia="MS Mincho" w:hAnsi="Courier New"/>
          <w:sz w:val="16"/>
          <w:szCs w:val="22"/>
          <w:lang w:val="en-US"/>
        </w:rPr>
      </w:pPr>
      <w:del w:id="11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2023-05-09 { reference "S5-216090"; }</w:delText>
        </w:r>
      </w:del>
    </w:p>
    <w:p w14:paraId="29B6ABB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2021-11-23 { reference "S5-216090"; }</w:t>
      </w:r>
    </w:p>
    <w:p w14:paraId="5FE7580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2021-10-18 { reference "S5-215263"; }</w:t>
      </w:r>
    </w:p>
    <w:p w14:paraId="4928499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2021-08-29 { reference "Initial revision, S5-214388"; }</w:t>
      </w:r>
    </w:p>
    <w:p w14:paraId="299B681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9F606F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MnsInfoGrp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E75F0D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MnsInfo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IOC.";</w:t>
      </w:r>
    </w:p>
    <w:p w14:paraId="0DA47FE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mnsLabel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ACAC19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"Human-readable name of management service.";</w:t>
      </w:r>
    </w:p>
    <w:p w14:paraId="4F728CE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895920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D10E5C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C4BA9E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DC10B7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1E2595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"Type of management service.";</w:t>
      </w:r>
    </w:p>
    <w:p w14:paraId="038AD2A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FBFF4E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ProvMnS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02244B5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FaultSupervisionMnS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456C273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StreamingDataReportingMnS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61287F0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FileDataReportingMnS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699E4CE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8F8B1B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C7F44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CF4415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mnsVersion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17C24F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"Version of management service.";</w:t>
      </w:r>
    </w:p>
    <w:p w14:paraId="22A3CB1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0B2E84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6A85CB1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9CD801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mnsAddress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BB7908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"Addressing information for Management Service operations.";</w:t>
      </w:r>
    </w:p>
    <w:p w14:paraId="5C3152C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B41892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C37E72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17AC77C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E7CADC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mnsScope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0231E2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the managed object instances that can be accessed</w:t>
      </w:r>
    </w:p>
    <w:p w14:paraId="7E49ACB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using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. If a complete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can be accessed using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B73D8C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this attribute may contain the DN of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instead of the</w:t>
      </w:r>
    </w:p>
    <w:p w14:paraId="5650EEB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DNs of the individual managed entities within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.";</w:t>
      </w:r>
    </w:p>
    <w:p w14:paraId="79E3A06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2C8D5DC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46540E9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1C062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C82BEA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ED8B48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augment "/subnet3gpp:SubNetwork" {</w:t>
      </w:r>
    </w:p>
    <w:p w14:paraId="0A92912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MNSRegistry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3D79DF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MNSRegistry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IOC.</w:t>
      </w:r>
    </w:p>
    <w:p w14:paraId="71D334C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IOC is instantiated by the system.";</w:t>
      </w:r>
    </w:p>
    <w:p w14:paraId="4E9C139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54A8D10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6B683B2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8B2552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79C17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MNSInfo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5FFB53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description "This IOC represents an available Management Service (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)</w:t>
      </w:r>
    </w:p>
    <w:p w14:paraId="2DD7E7A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and provides the data required to support its discovery.</w:t>
      </w:r>
    </w:p>
    <w:p w14:paraId="4EDEE85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It is name-contained by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MnsRegistry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5884BA1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E48FD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This information is used by the consumer to discover the producers</w:t>
      </w:r>
    </w:p>
    <w:p w14:paraId="396F633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of specific Management Services and to derive the addresses of the</w:t>
      </w:r>
    </w:p>
    <w:p w14:paraId="013DA6F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Management Service.</w:t>
      </w:r>
    </w:p>
    <w:p w14:paraId="353B533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F3ED4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Attributes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mnsLabel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and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mnsVersion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are used to describe</w:t>
      </w:r>
    </w:p>
    <w:p w14:paraId="0BE3682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the Management Service.</w:t>
      </w:r>
    </w:p>
    <w:p w14:paraId="2E201CD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FEB76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Attribute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mnsAddress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is used to provide addressing information for</w:t>
      </w:r>
    </w:p>
    <w:p w14:paraId="66CDA6D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the Management Service operations.</w:t>
      </w:r>
    </w:p>
    <w:p w14:paraId="7A86F63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A1D52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Attribute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mnsScope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is used to provide information about the</w:t>
      </w:r>
    </w:p>
    <w:p w14:paraId="297B4C8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management scope of the Management Service. The management scope is</w:t>
      </w:r>
    </w:p>
    <w:p w14:paraId="7A34A21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defined as the set of managed object instances that can be accessed</w:t>
      </w:r>
    </w:p>
    <w:p w14:paraId="503A9F7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using the Management Service.";</w:t>
      </w:r>
    </w:p>
    <w:p w14:paraId="7404C67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3D9C96" w14:textId="77777777" w:rsidR="000F1555" w:rsidRPr="000F1555" w:rsidRDefault="000F1555" w:rsidP="000F1555">
      <w:pPr>
        <w:spacing w:after="0"/>
        <w:rPr>
          <w:del w:id="12" w:author="lengyelb"/>
          <w:rFonts w:ascii="Courier New" w:eastAsia="MS Mincho" w:hAnsi="Courier New"/>
          <w:sz w:val="16"/>
          <w:szCs w:val="22"/>
          <w:lang w:val="en-US"/>
        </w:rPr>
      </w:pPr>
      <w:del w:id="13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uses top3gpp:Top_Grp;</w:delText>
        </w:r>
      </w:del>
    </w:p>
    <w:p w14:paraId="34AD27E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key id;</w:t>
      </w:r>
    </w:p>
    <w:p w14:paraId="71E04A57" w14:textId="77777777" w:rsidR="000F1555" w:rsidRPr="000F1555" w:rsidRDefault="000F1555" w:rsidP="000F1555">
      <w:pPr>
        <w:spacing w:after="0"/>
        <w:rPr>
          <w:ins w:id="14" w:author="lengyelb"/>
          <w:rFonts w:ascii="Courier New" w:eastAsia="MS Mincho" w:hAnsi="Courier New"/>
          <w:sz w:val="16"/>
          <w:szCs w:val="22"/>
          <w:lang w:val="en-US"/>
        </w:rPr>
      </w:pPr>
      <w:ins w:id="15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    uses top3gpp:Top_Grp;</w:t>
        </w:r>
      </w:ins>
    </w:p>
    <w:p w14:paraId="4490D6C1" w14:textId="77777777" w:rsidR="000F1555" w:rsidRPr="000F1555" w:rsidRDefault="000F1555" w:rsidP="000F1555">
      <w:pPr>
        <w:spacing w:after="0"/>
        <w:rPr>
          <w:ins w:id="16" w:author="lengyelb"/>
          <w:rFonts w:ascii="Courier New" w:eastAsia="MS Mincho" w:hAnsi="Courier New"/>
          <w:sz w:val="16"/>
          <w:szCs w:val="22"/>
          <w:lang w:val="en-US"/>
        </w:rPr>
      </w:pPr>
      <w:ins w:id="17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    container attributes {</w:t>
        </w:r>
      </w:ins>
    </w:p>
    <w:p w14:paraId="038B7A5E" w14:textId="77777777" w:rsidR="000F1555" w:rsidRPr="000F1555" w:rsidRDefault="000F1555" w:rsidP="000F1555">
      <w:pPr>
        <w:spacing w:after="0"/>
        <w:rPr>
          <w:ins w:id="18" w:author="lengyelb"/>
          <w:rFonts w:ascii="Courier New" w:eastAsia="MS Mincho" w:hAnsi="Courier New"/>
          <w:sz w:val="16"/>
          <w:szCs w:val="22"/>
          <w:lang w:val="en-US"/>
        </w:rPr>
      </w:pPr>
      <w:ins w:id="19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      uses </w:t>
        </w:r>
        <w:proofErr w:type="spellStart"/>
        <w:r w:rsidRPr="000F1555">
          <w:rPr>
            <w:rFonts w:ascii="Courier New" w:eastAsia="MS Mincho" w:hAnsi="Courier New"/>
            <w:sz w:val="16"/>
            <w:szCs w:val="22"/>
            <w:lang w:val="en-US"/>
          </w:rPr>
          <w:t>MnsInfoGrp</w:t>
        </w:r>
        <w:proofErr w:type="spellEnd"/>
        <w:r w:rsidRPr="000F1555">
          <w:rPr>
            <w:rFonts w:ascii="Courier New" w:eastAsia="MS Mincho" w:hAnsi="Courier New"/>
            <w:sz w:val="16"/>
            <w:szCs w:val="22"/>
            <w:lang w:val="en-US"/>
          </w:rPr>
          <w:t>;</w:t>
        </w:r>
      </w:ins>
    </w:p>
    <w:p w14:paraId="18E209DE" w14:textId="77777777" w:rsidR="000F1555" w:rsidRPr="000F1555" w:rsidRDefault="000F1555" w:rsidP="000F1555">
      <w:pPr>
        <w:spacing w:after="0"/>
        <w:rPr>
          <w:ins w:id="20" w:author="lengyelb"/>
          <w:rFonts w:ascii="Courier New" w:eastAsia="MS Mincho" w:hAnsi="Courier New"/>
          <w:sz w:val="16"/>
          <w:szCs w:val="22"/>
          <w:lang w:val="en-US"/>
        </w:rPr>
      </w:pPr>
      <w:ins w:id="21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    }</w:t>
        </w:r>
      </w:ins>
    </w:p>
    <w:p w14:paraId="32A15973" w14:textId="77777777" w:rsidR="000F1555" w:rsidRPr="000F1555" w:rsidRDefault="000F1555" w:rsidP="000F1555">
      <w:pPr>
        <w:spacing w:after="0"/>
        <w:rPr>
          <w:del w:id="22" w:author="lengyelb"/>
          <w:rFonts w:ascii="Courier New" w:eastAsia="MS Mincho" w:hAnsi="Courier New"/>
          <w:sz w:val="16"/>
          <w:szCs w:val="22"/>
          <w:lang w:val="en-US"/>
        </w:rPr>
      </w:pPr>
      <w:del w:id="23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uses MnsInfoGrp;</w:delText>
        </w:r>
      </w:del>
    </w:p>
    <w:p w14:paraId="72F1556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F6685A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B22D9F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  <w:r w:rsidRPr="000F1555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530FF72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68A4028" w14:textId="77777777" w:rsidR="000F1555" w:rsidRPr="000F1555" w:rsidRDefault="000F1555" w:rsidP="000F155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0CC0AF6" w14:textId="77777777" w:rsidR="000F1555" w:rsidRPr="000F1555" w:rsidRDefault="000F1555" w:rsidP="000F155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0F155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END OF CHANGE 1 ***</w:t>
      </w:r>
    </w:p>
    <w:p w14:paraId="4ECD3D55" w14:textId="77777777" w:rsidR="000F1555" w:rsidRPr="000F1555" w:rsidRDefault="000F1555" w:rsidP="000F155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bookmarkStart w:id="24" w:name="_Hlk142690406"/>
      <w:r w:rsidRPr="000F155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START OF CHANGE 2 ***</w:t>
      </w:r>
    </w:p>
    <w:p w14:paraId="4F41B318" w14:textId="77777777" w:rsidR="000F1555" w:rsidRPr="000F1555" w:rsidRDefault="000F1555" w:rsidP="000F155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5" w:name="_Toc51769159"/>
      <w:bookmarkStart w:id="26" w:name="_Toc130312478"/>
      <w:bookmarkEnd w:id="24"/>
      <w:r w:rsidRPr="000F1555">
        <w:rPr>
          <w:rFonts w:ascii="Arial" w:hAnsi="Arial"/>
          <w:sz w:val="32"/>
          <w:lang w:eastAsia="zh-CN"/>
        </w:rPr>
        <w:t>D.2.10</w:t>
      </w:r>
      <w:r w:rsidRPr="000F1555">
        <w:rPr>
          <w:rFonts w:ascii="Arial" w:hAnsi="Arial"/>
          <w:sz w:val="32"/>
          <w:lang w:eastAsia="zh-CN"/>
        </w:rPr>
        <w:tab/>
        <w:t>module _3gpp-common</w:t>
      </w:r>
      <w:r w:rsidRPr="000F1555">
        <w:rPr>
          <w:rFonts w:ascii="Arial" w:hAnsi="Arial"/>
          <w:sz w:val="32"/>
        </w:rPr>
        <w:t>-</w:t>
      </w:r>
      <w:r w:rsidRPr="000F1555">
        <w:rPr>
          <w:rFonts w:ascii="Arial" w:hAnsi="Arial"/>
          <w:sz w:val="32"/>
          <w:lang w:eastAsia="zh-CN"/>
        </w:rPr>
        <w:t>trace.yang</w:t>
      </w:r>
      <w:bookmarkEnd w:id="25"/>
      <w:bookmarkEnd w:id="26"/>
    </w:p>
    <w:p w14:paraId="32B6C809" w14:textId="77777777" w:rsidR="000F1555" w:rsidRPr="000F1555" w:rsidRDefault="000F1555" w:rsidP="000F155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924D92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>module _3gpp-common-trace {</w:t>
      </w:r>
    </w:p>
    <w:p w14:paraId="05ABD63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2C4580B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"urn:3gpp:sa5:_3gpp-common-trace";</w:t>
      </w:r>
    </w:p>
    <w:p w14:paraId="01673DE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prefix "trace3gpp";</w:t>
      </w:r>
    </w:p>
    <w:p w14:paraId="70BD94F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08925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47E3B58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{prefix types3gpp; }</w:t>
      </w:r>
    </w:p>
    <w:p w14:paraId="05B6E6C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import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ietf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-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inet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-types { prefix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inet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; }</w:t>
      </w:r>
    </w:p>
    <w:p w14:paraId="54C08D7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FF6C3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56E741F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officials.htm?Itemid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=464";</w:t>
      </w:r>
    </w:p>
    <w:p w14:paraId="00DB4FD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91D4A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description "Trace handling";</w:t>
      </w:r>
    </w:p>
    <w:p w14:paraId="0D97C85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ED5D2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371AF60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205C92F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1A7E678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7E561AB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4C415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307466E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7C9D594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3B76E81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(IS)";</w:t>
      </w:r>
    </w:p>
    <w:p w14:paraId="5BB17D9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2CB4AB" w14:textId="77777777" w:rsidR="000F1555" w:rsidRPr="000F1555" w:rsidRDefault="000F1555" w:rsidP="000F1555">
      <w:pPr>
        <w:spacing w:after="0"/>
        <w:rPr>
          <w:ins w:id="27" w:author="lengyelb"/>
          <w:rFonts w:ascii="Courier New" w:eastAsia="MS Mincho" w:hAnsi="Courier New"/>
          <w:sz w:val="16"/>
          <w:szCs w:val="22"/>
          <w:lang w:val="en-US"/>
        </w:rPr>
      </w:pPr>
      <w:ins w:id="28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2023-07-25 { reference CR00252; }</w:t>
        </w:r>
      </w:ins>
    </w:p>
    <w:p w14:paraId="251BECA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2023-02-17 { reference "CR-0232"; }</w:t>
      </w:r>
    </w:p>
    <w:p w14:paraId="3B525EB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2023-02-15 { reference "CR-0236"; }</w:t>
      </w:r>
    </w:p>
    <w:p w14:paraId="6207839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2022-04-27 { reference "CR-0159"; }</w:t>
      </w:r>
    </w:p>
    <w:p w14:paraId="5550292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2021-10-18 { reference "CR-0139"; }</w:t>
      </w:r>
    </w:p>
    <w:p w14:paraId="7F4762D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2021-07-22 { reference "CR-0137"; }</w:t>
      </w:r>
    </w:p>
    <w:p w14:paraId="70A8536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2021-01-25 { reference "CR-0122"; }</w:t>
      </w:r>
    </w:p>
    <w:p w14:paraId="0494B3B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2020-11-16 { reference "CR-0117"; }</w:t>
      </w:r>
    </w:p>
    <w:p w14:paraId="57BE715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</w:t>
      </w:r>
    </w:p>
    <w:p w14:paraId="400E902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BD5D4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TraceReference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0AFFAE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mcc {</w:t>
      </w:r>
    </w:p>
    <w:p w14:paraId="3A38694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12B6C9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types3gpp:Mcc;</w:t>
      </w:r>
    </w:p>
    <w:p w14:paraId="19F26FC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B69CE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CAE169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DA4B1E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types3gpp:Mnc;</w:t>
      </w:r>
    </w:p>
    <w:p w14:paraId="624A0D9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DF81A8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traceId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21E30C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B42925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int64;</w:t>
      </w:r>
    </w:p>
    <w:p w14:paraId="63F609F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0E8750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0DEB83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4E80E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grouping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TraceJobGrp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DB3229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C42AF1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543834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IMMEDIATE_MDT_ONLY;</w:t>
      </w:r>
    </w:p>
    <w:p w14:paraId="7A0F518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LOGGED_MDT_ONLY;</w:t>
      </w:r>
    </w:p>
    <w:p w14:paraId="38B72D4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TRACE_ONLY;</w:t>
      </w:r>
    </w:p>
    <w:p w14:paraId="66513EE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IMMEDIATE_MDT_AND_TRACE;</w:t>
      </w:r>
    </w:p>
    <w:p w14:paraId="55E8228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RLF_REPORT_ONLY;</w:t>
      </w:r>
    </w:p>
    <w:p w14:paraId="458073D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RCEF_REPORT_ONLY;</w:t>
      </w:r>
    </w:p>
    <w:p w14:paraId="6BEA170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LOGGED_MBSFN_MDT;</w:t>
      </w:r>
    </w:p>
    <w:p w14:paraId="0E81C89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3F96ED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default TRACE_ONLY;</w:t>
      </w:r>
    </w:p>
    <w:p w14:paraId="331D54F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MDT mode and it specifies also whether the</w:t>
      </w:r>
    </w:p>
    <w:p w14:paraId="0750758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TraceJob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represents only MDT, Logged MBSFN MDT, Trace or a combined</w:t>
      </w:r>
    </w:p>
    <w:p w14:paraId="34BA471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Trace and MDT job. The attribute is applicable for Trace, MDT, RCEF and</w:t>
      </w:r>
    </w:p>
    <w:p w14:paraId="6945FEE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RLF reporting.";</w:t>
      </w:r>
    </w:p>
    <w:p w14:paraId="3D5154B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5.9a of 3GPP TS 32.422 for additional details on the</w:t>
      </w:r>
    </w:p>
    <w:p w14:paraId="742CA88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allowed values.";</w:t>
      </w:r>
    </w:p>
    <w:p w14:paraId="704B3DE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191C8F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D778A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listOfInterfaces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53D99F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key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idx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2748115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must 'count(MSCServerInterfaces)+count(MGWInterfaces)+count(RNCInterfaces)'</w:t>
      </w:r>
    </w:p>
    <w:p w14:paraId="12CD049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+'+count(SGSNInterfaces)+count(GGSNInterfaces)+count(S-CSCFInterfaces)'</w:t>
      </w:r>
    </w:p>
    <w:p w14:paraId="5E35656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+'+count(P-CSCFInterfaces)+count(I-CSCFInterfaces)+count(MRFCInterfaces)'</w:t>
      </w:r>
    </w:p>
    <w:p w14:paraId="4180E14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+'+count(MGCFInterfaces)+count(IBCFInterfaces)+count(E-CSCFInterfaces)'</w:t>
      </w:r>
    </w:p>
    <w:p w14:paraId="084E98F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+'+count(BGCFInterfaces)+count(ASInterfaces)+count(HSSInterfaces)'</w:t>
      </w:r>
    </w:p>
    <w:p w14:paraId="4A4E019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+'+count(EIRInterfaces)+count(BM-SCInterfaces)+count(MMEInterfaces)'</w:t>
      </w:r>
    </w:p>
    <w:p w14:paraId="2DA0900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+'+count(SGWInterfaces)+count(PDN_GWInterfaces)+count(eNBInterfaces)'</w:t>
      </w:r>
    </w:p>
    <w:p w14:paraId="03C1DB3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+'+count(en-gNBInterfaces)+count(AMFInterfaces)+count(AUSFInterfaces)'</w:t>
      </w:r>
    </w:p>
    <w:p w14:paraId="3F02DCA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+'+count(NEFInterfaces)+count(NRFInterfaces)+count(NSSFInterfaces)'</w:t>
      </w:r>
    </w:p>
    <w:p w14:paraId="6BD834E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+'+count(PCFInterfaces)+count(SMFInterfaces)+count(SMSFInterfaces)'</w:t>
      </w:r>
    </w:p>
    <w:p w14:paraId="607194B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+'+count(UDMInterfaces)+count(UPFInterfaces)+count(ng-eNBInterfaces)'</w:t>
      </w:r>
    </w:p>
    <w:p w14:paraId="00644AB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gNB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-CU-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CPInterfaces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)+count(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gNB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-CU-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UPInterfaces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)'</w:t>
      </w:r>
    </w:p>
    <w:p w14:paraId="2293147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gNB-DUInterfaces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)';</w:t>
      </w:r>
    </w:p>
    <w:p w14:paraId="7F84E5B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6E309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interfaces that need to be traced in the given</w:t>
      </w:r>
    </w:p>
    <w:p w14:paraId="264BF6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ManagedEntityFunction.The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attribute is applicable only for Trace. In</w:t>
      </w:r>
    </w:p>
    <w:p w14:paraId="4B41B1D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case this attribute is not used, it carries a null semantic.";</w:t>
      </w:r>
    </w:p>
    <w:p w14:paraId="325165A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5.5 of 3GPP TS 32.422 for additional details on the</w:t>
      </w:r>
    </w:p>
    <w:p w14:paraId="77B536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allowed values.";</w:t>
      </w:r>
    </w:p>
    <w:p w14:paraId="7DEBF78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848D4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idx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 type uint32 ; }</w:t>
      </w:r>
    </w:p>
    <w:p w14:paraId="582D9BE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C32AC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MSCServerInterfaces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24D458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970093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 ;</w:t>
      </w:r>
    </w:p>
    <w:p w14:paraId="2A1EEC1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Iu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-CS ;</w:t>
      </w:r>
    </w:p>
    <w:p w14:paraId="7F53BEB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Mc ;</w:t>
      </w:r>
    </w:p>
    <w:p w14:paraId="4AC756B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MAP-G ;</w:t>
      </w:r>
    </w:p>
    <w:p w14:paraId="5C561F7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MAP-B ;</w:t>
      </w:r>
    </w:p>
    <w:p w14:paraId="6F01FD8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MAP-E ;</w:t>
      </w:r>
    </w:p>
    <w:p w14:paraId="3A683A6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MAP-F ;</w:t>
      </w:r>
    </w:p>
    <w:p w14:paraId="4B96305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MAP-D ;</w:t>
      </w:r>
    </w:p>
    <w:p w14:paraId="5BC9D4D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MAP-C ;</w:t>
      </w:r>
    </w:p>
    <w:p w14:paraId="68F74EB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CAP ;</w:t>
      </w:r>
    </w:p>
    <w:p w14:paraId="7294948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913FB0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E91331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MGWInterfaces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36228D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7C5830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Mc ;</w:t>
      </w:r>
    </w:p>
    <w:p w14:paraId="5F40122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Nb-UP ;</w:t>
      </w:r>
    </w:p>
    <w:p w14:paraId="3805835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Iu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-UP ;</w:t>
      </w:r>
    </w:p>
    <w:p w14:paraId="468C6F4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495EC5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69938A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RNCInterfaces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F20019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19EAC9C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Iu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-CS ;</w:t>
      </w:r>
    </w:p>
    <w:p w14:paraId="5F4C177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Iu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-PS ;</w:t>
      </w:r>
    </w:p>
    <w:p w14:paraId="052DC65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Iur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481FC13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Iub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0544363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Uu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24E1CB8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548EBA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986478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SGSNInterfaces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F73E82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C9E0A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Gb ;</w:t>
      </w:r>
    </w:p>
    <w:p w14:paraId="060B13B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Iu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-PS ;</w:t>
      </w:r>
    </w:p>
    <w:p w14:paraId="71FF26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Gn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64683AA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MAP-Gr ;</w:t>
      </w:r>
    </w:p>
    <w:p w14:paraId="0D9EFC6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MAP-Gd ;</w:t>
      </w:r>
    </w:p>
    <w:p w14:paraId="2745A5D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MAP-Gf ;</w:t>
      </w:r>
    </w:p>
    <w:p w14:paraId="35F7888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Ge ;</w:t>
      </w:r>
    </w:p>
    <w:p w14:paraId="743CE2E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Gs ;</w:t>
      </w:r>
    </w:p>
    <w:p w14:paraId="5ED9A58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S6d ;</w:t>
      </w:r>
    </w:p>
    <w:p w14:paraId="5EB06F1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S4 ;</w:t>
      </w:r>
    </w:p>
    <w:p w14:paraId="31A24B3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S3 ;</w:t>
      </w:r>
    </w:p>
    <w:p w14:paraId="3A2BC3D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S13 ;</w:t>
      </w:r>
    </w:p>
    <w:p w14:paraId="3C03C5B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7C4344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D164FE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GGSNInterfaces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C0314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D2F86B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Gn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6350477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Gi ;</w:t>
      </w:r>
    </w:p>
    <w:p w14:paraId="19D36FE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Gmb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5F790DE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216D24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08D973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S-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CSCFInterfaces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2EF771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47B7AFB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Mw ;</w:t>
      </w:r>
    </w:p>
    <w:p w14:paraId="6CDC5A3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Mg ;</w:t>
      </w:r>
    </w:p>
    <w:p w14:paraId="5C7ECBC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Mr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075D31D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Mi ;</w:t>
      </w:r>
    </w:p>
    <w:p w14:paraId="1D4DF20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24BBA9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E42BD0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P-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CSCFInterfaces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1598A0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311375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Gm ;</w:t>
      </w:r>
    </w:p>
    <w:p w14:paraId="4685B83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Mw ;</w:t>
      </w:r>
    </w:p>
    <w:p w14:paraId="12F7D54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8BD7BA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83D895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I-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CSCFInterfaces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BCB8A8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A8D48E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Cx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0932E88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Dx ;</w:t>
      </w:r>
    </w:p>
    <w:p w14:paraId="010EC99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Mg ;</w:t>
      </w:r>
    </w:p>
    <w:p w14:paraId="2F57DA0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Mw ;</w:t>
      </w:r>
    </w:p>
    <w:p w14:paraId="58541F4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E40B8E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40155E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MRFCInterfaces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248267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4F7ECD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Mp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164586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Mr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0438CA7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1BCA6A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D512F1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MGCFInterfaces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E87DBC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D06F5A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Mg ;</w:t>
      </w:r>
    </w:p>
    <w:p w14:paraId="4F0BB0E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Mj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0E8EA3E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Mn ;</w:t>
      </w:r>
    </w:p>
    <w:p w14:paraId="1133874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0DA646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54A653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IBCFInterfaces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2199F6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4C0464F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Ix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5FA1526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Mx ;</w:t>
      </w:r>
    </w:p>
    <w:p w14:paraId="4AE440D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198741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0AB479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E-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CSCFInterfaces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5E72C0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1090C1C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Mw ;</w:t>
      </w:r>
    </w:p>
    <w:p w14:paraId="1C67338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Ml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3E30B76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Mm ;</w:t>
      </w:r>
    </w:p>
    <w:p w14:paraId="6DF7EF4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Mi-Mg ;</w:t>
      </w:r>
    </w:p>
    <w:p w14:paraId="5BA4993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495D16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29040A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BGCFInterfaces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30C27E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44635A0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Mi ;</w:t>
      </w:r>
    </w:p>
    <w:p w14:paraId="32809BB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Mj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0AE2ED5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Mk ;</w:t>
      </w:r>
    </w:p>
    <w:p w14:paraId="3EB8C48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15759C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F1C547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ASInterfaces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CE0B73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3E180F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Dh ;</w:t>
      </w:r>
    </w:p>
    <w:p w14:paraId="2D1E32B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Sh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7A8D6BC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ISC ;</w:t>
      </w:r>
    </w:p>
    <w:p w14:paraId="1E6C997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Ut ;</w:t>
      </w:r>
    </w:p>
    <w:p w14:paraId="4747707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AB2A56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2812DC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HSSInterfaces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0C5E35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2AF555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MAP-C ;</w:t>
      </w:r>
    </w:p>
    <w:p w14:paraId="1B6A21E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MAP-D ;</w:t>
      </w:r>
    </w:p>
    <w:p w14:paraId="51A299D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Gc ;</w:t>
      </w:r>
    </w:p>
    <w:p w14:paraId="65F3D90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Gr ;</w:t>
      </w:r>
    </w:p>
    <w:p w14:paraId="56DA46F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Cx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0EE19F5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S6d ;</w:t>
      </w:r>
    </w:p>
    <w:p w14:paraId="00AAA12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S6a ;</w:t>
      </w:r>
    </w:p>
    <w:p w14:paraId="2CF41E4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Sh ;</w:t>
      </w:r>
    </w:p>
    <w:p w14:paraId="2C3A082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95758E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6FB90B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EIRInterfaces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BEBB45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4C73459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MAP-F ;</w:t>
      </w:r>
    </w:p>
    <w:p w14:paraId="7D41FB7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S13 ;</w:t>
      </w:r>
    </w:p>
    <w:p w14:paraId="6759BC6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MAP-Gf ;</w:t>
      </w:r>
    </w:p>
    <w:p w14:paraId="789CCAA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217345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F3FFF7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BM-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SCInterfaces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539515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2F2B59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Gmb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442D887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1DA48C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E26CF9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MMEInterfaces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1F595E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584FA3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S1-MME ;</w:t>
      </w:r>
    </w:p>
    <w:p w14:paraId="5980D3E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S3 ;</w:t>
      </w:r>
    </w:p>
    <w:p w14:paraId="3E4DDAF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S6a ;</w:t>
      </w:r>
    </w:p>
    <w:p w14:paraId="4BD55F3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S10 ;</w:t>
      </w:r>
    </w:p>
    <w:p w14:paraId="53B1962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S11 ;</w:t>
      </w:r>
    </w:p>
    <w:p w14:paraId="5ED9DDE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S13 ;</w:t>
      </w:r>
    </w:p>
    <w:p w14:paraId="67221C2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29E604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0E05D6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SGWInterfaces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A6C41E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16296D6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S4 ;</w:t>
      </w:r>
    </w:p>
    <w:p w14:paraId="4E56AF2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S5 ;</w:t>
      </w:r>
    </w:p>
    <w:p w14:paraId="6E8A67D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S8 ;</w:t>
      </w:r>
    </w:p>
    <w:p w14:paraId="4EBED34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S11 ;</w:t>
      </w:r>
    </w:p>
    <w:p w14:paraId="09BB8CA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Gxc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7B10B2C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AA80FC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C7327A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PDN_GWInterfaces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8C4248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7B93A9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S2a ;</w:t>
      </w:r>
    </w:p>
    <w:p w14:paraId="180A530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S2b ;</w:t>
      </w:r>
    </w:p>
    <w:p w14:paraId="5F20242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S2c ;</w:t>
      </w:r>
    </w:p>
    <w:p w14:paraId="6F1812F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S5 ;</w:t>
      </w:r>
    </w:p>
    <w:p w14:paraId="099C279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S6b ;</w:t>
      </w:r>
    </w:p>
    <w:p w14:paraId="46A74C3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Gx ;</w:t>
      </w:r>
    </w:p>
    <w:p w14:paraId="1B2449C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S8 ;</w:t>
      </w:r>
    </w:p>
    <w:p w14:paraId="5A2E2E2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SGi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38AE75F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7F0B47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847048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eNBInterfaces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7849E3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5B62CD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S1-MME ;</w:t>
      </w:r>
    </w:p>
    <w:p w14:paraId="58E25EC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X2 ;</w:t>
      </w:r>
    </w:p>
    <w:p w14:paraId="7F5A3CF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3E1158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D03175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en-gNBInterfaces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AA3026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AA0F4A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S1-MME ;</w:t>
      </w:r>
    </w:p>
    <w:p w14:paraId="5BD76BF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X2 ;</w:t>
      </w:r>
    </w:p>
    <w:p w14:paraId="72559168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s-E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es-ES"/>
        </w:rPr>
        <w:t>enum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es-ES"/>
        </w:rPr>
        <w:t xml:space="preserve">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es-ES"/>
        </w:rPr>
        <w:t>Uu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es-ES"/>
        </w:rPr>
        <w:t xml:space="preserve"> ;</w:t>
      </w:r>
    </w:p>
    <w:p w14:paraId="57B84934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s-ES"/>
        </w:rPr>
      </w:pPr>
      <w:r w:rsidRPr="00196338">
        <w:rPr>
          <w:rFonts w:ascii="Courier New" w:eastAsia="MS Mincho" w:hAnsi="Courier New"/>
          <w:sz w:val="16"/>
          <w:szCs w:val="22"/>
          <w:lang w:val="es-ES"/>
        </w:rPr>
        <w:t xml:space="preserve">    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es-ES"/>
        </w:rPr>
        <w:t>enum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es-ES"/>
        </w:rPr>
        <w:t xml:space="preserve"> F1-C ;</w:t>
      </w:r>
    </w:p>
    <w:p w14:paraId="53DD24A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96338">
        <w:rPr>
          <w:rFonts w:ascii="Courier New" w:eastAsia="MS Mincho" w:hAnsi="Courier New"/>
          <w:sz w:val="16"/>
          <w:szCs w:val="22"/>
          <w:lang w:val="es-E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E1 ;</w:t>
      </w:r>
    </w:p>
    <w:p w14:paraId="65D3456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51A3F2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AF4D67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AMFInterfaces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DD4684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8B1257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N1 ;</w:t>
      </w:r>
    </w:p>
    <w:p w14:paraId="0EF8012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N2 ;</w:t>
      </w:r>
    </w:p>
    <w:p w14:paraId="5B511FB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N8 ;</w:t>
      </w:r>
    </w:p>
    <w:p w14:paraId="523A948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N11 ;</w:t>
      </w:r>
    </w:p>
    <w:p w14:paraId="2C620D1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N12 ;</w:t>
      </w:r>
    </w:p>
    <w:p w14:paraId="489BF3D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N14 ;</w:t>
      </w:r>
    </w:p>
    <w:p w14:paraId="21E6F89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N15 ;</w:t>
      </w:r>
    </w:p>
    <w:p w14:paraId="34DC99F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N20 ;</w:t>
      </w:r>
    </w:p>
    <w:p w14:paraId="0E0C81E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N22 ;</w:t>
      </w:r>
    </w:p>
    <w:p w14:paraId="10DFA86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N26 ;</w:t>
      </w:r>
    </w:p>
    <w:p w14:paraId="6F4D119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AA8F6A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F0BE11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AUSFInterfaces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5C77A5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10AD118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N12 ;</w:t>
      </w:r>
    </w:p>
    <w:p w14:paraId="5A87460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N13 ;</w:t>
      </w:r>
    </w:p>
    <w:p w14:paraId="12968BC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47C45B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E8AD50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NEFInterfaces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F1AF75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890566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N29 ;</w:t>
      </w:r>
    </w:p>
    <w:p w14:paraId="344F2F9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N30 ;</w:t>
      </w:r>
    </w:p>
    <w:p w14:paraId="5CE197F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N33 ;</w:t>
      </w:r>
    </w:p>
    <w:p w14:paraId="558F859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E05E2A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2D4FBD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NRFInterfaces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FCEDC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DF388D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N27 ;</w:t>
      </w:r>
    </w:p>
    <w:p w14:paraId="42D5BDA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CDA95A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8ACE30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NSSFInterfaces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B8EE4A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3E5C0D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N22 ;</w:t>
      </w:r>
    </w:p>
    <w:p w14:paraId="0023D58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N31 ;</w:t>
      </w:r>
    </w:p>
    <w:p w14:paraId="79C3FC6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EB5E8A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3AA7D8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PCFInterfaces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E9E3C1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7744A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N5 ;</w:t>
      </w:r>
    </w:p>
    <w:p w14:paraId="3354115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N7 ;</w:t>
      </w:r>
    </w:p>
    <w:p w14:paraId="3B292EF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N15 ;</w:t>
      </w:r>
    </w:p>
    <w:p w14:paraId="35FC5C3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D6AFF6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D3EBB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SMFInterfaces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9062C7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CE47D3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N4 ;</w:t>
      </w:r>
    </w:p>
    <w:p w14:paraId="54A4725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N7 ;</w:t>
      </w:r>
    </w:p>
    <w:p w14:paraId="43C402E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N10 ;</w:t>
      </w:r>
    </w:p>
    <w:p w14:paraId="51B0E6D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N11 ;</w:t>
      </w:r>
    </w:p>
    <w:p w14:paraId="0A95589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S5-C ;</w:t>
      </w:r>
    </w:p>
    <w:p w14:paraId="1E7399E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3E4FE7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3035EF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SMSFInterfaces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35E2E7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4F29B98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N20 ;</w:t>
      </w:r>
    </w:p>
    <w:p w14:paraId="0EBEC37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N21 ;</w:t>
      </w:r>
    </w:p>
    <w:p w14:paraId="475D5CC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3BD597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21E314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UDMInterfaces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B544A3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BB0752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N8 ;</w:t>
      </w:r>
    </w:p>
    <w:p w14:paraId="7B8B2A1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N10 ;</w:t>
      </w:r>
    </w:p>
    <w:p w14:paraId="24DA94C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N13 ;</w:t>
      </w:r>
    </w:p>
    <w:p w14:paraId="708ADA8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N21 ;</w:t>
      </w:r>
    </w:p>
    <w:p w14:paraId="19EE626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9410E7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FD49BE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UPFInterfaces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A6EFC3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ECE7C1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N4 ;</w:t>
      </w:r>
    </w:p>
    <w:p w14:paraId="427C058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AEBFCB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A4A733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ng-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eNBInterfaces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533A99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9FD520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NG-C ;</w:t>
      </w:r>
    </w:p>
    <w:p w14:paraId="463FD5E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Xn-C ;</w:t>
      </w:r>
    </w:p>
    <w:p w14:paraId="19FD6A6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Uu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29E73AA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6C1AE4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F468CB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gNB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-CU-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CPInterfaces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0911C8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type enumeration {</w:t>
      </w:r>
    </w:p>
    <w:p w14:paraId="5A011F9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NG-C ;</w:t>
      </w:r>
    </w:p>
    <w:p w14:paraId="7824EF6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Xn-C ;</w:t>
      </w:r>
    </w:p>
    <w:p w14:paraId="3C01B6D6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s-E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es-ES"/>
        </w:rPr>
        <w:t>enum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es-ES"/>
        </w:rPr>
        <w:t xml:space="preserve">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es-ES"/>
        </w:rPr>
        <w:t>Uu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es-ES"/>
        </w:rPr>
        <w:t xml:space="preserve"> ;</w:t>
      </w:r>
    </w:p>
    <w:p w14:paraId="28CFF700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s-ES"/>
        </w:rPr>
      </w:pPr>
      <w:r w:rsidRPr="00196338">
        <w:rPr>
          <w:rFonts w:ascii="Courier New" w:eastAsia="MS Mincho" w:hAnsi="Courier New"/>
          <w:sz w:val="16"/>
          <w:szCs w:val="22"/>
          <w:lang w:val="es-ES"/>
        </w:rPr>
        <w:t xml:space="preserve">    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es-ES"/>
        </w:rPr>
        <w:t>enum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es-ES"/>
        </w:rPr>
        <w:t xml:space="preserve"> F1-C ;</w:t>
      </w:r>
    </w:p>
    <w:p w14:paraId="4D438AE0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s-ES"/>
        </w:rPr>
      </w:pPr>
      <w:r w:rsidRPr="00196338">
        <w:rPr>
          <w:rFonts w:ascii="Courier New" w:eastAsia="MS Mincho" w:hAnsi="Courier New"/>
          <w:sz w:val="16"/>
          <w:szCs w:val="22"/>
          <w:lang w:val="es-ES"/>
        </w:rPr>
        <w:t xml:space="preserve">    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es-ES"/>
        </w:rPr>
        <w:t>enum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es-ES"/>
        </w:rPr>
        <w:t xml:space="preserve"> E1 ;</w:t>
      </w:r>
    </w:p>
    <w:p w14:paraId="33337EFB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s-ES"/>
        </w:rPr>
      </w:pPr>
      <w:r w:rsidRPr="00196338">
        <w:rPr>
          <w:rFonts w:ascii="Courier New" w:eastAsia="MS Mincho" w:hAnsi="Courier New"/>
          <w:sz w:val="16"/>
          <w:szCs w:val="22"/>
          <w:lang w:val="es-ES"/>
        </w:rPr>
        <w:t xml:space="preserve">    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es-ES"/>
        </w:rPr>
        <w:t>enum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es-ES"/>
        </w:rPr>
        <w:t xml:space="preserve"> X2-C ;</w:t>
      </w:r>
    </w:p>
    <w:p w14:paraId="599B213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96338">
        <w:rPr>
          <w:rFonts w:ascii="Courier New" w:eastAsia="MS Mincho" w:hAnsi="Courier New"/>
          <w:sz w:val="16"/>
          <w:szCs w:val="22"/>
          <w:lang w:val="es-ES"/>
        </w:rPr>
        <w:t xml:space="preserve">        </w:t>
      </w:r>
      <w:r w:rsidRPr="000F155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F5670D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2336F2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gNB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-CU-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UPInterfaces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A3BE17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6466CB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E1 ;</w:t>
      </w:r>
    </w:p>
    <w:p w14:paraId="66C4E54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A9C648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CC96E6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gNB-DUInterfaces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69E2E3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D5F5C3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F1-C ;</w:t>
      </w:r>
    </w:p>
    <w:p w14:paraId="2E62070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1B41E8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035D4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A1F71B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5B9942" w14:textId="77777777" w:rsidR="000F1555" w:rsidRPr="000F1555" w:rsidRDefault="000F1555" w:rsidP="000F1555">
      <w:pPr>
        <w:spacing w:after="0"/>
        <w:rPr>
          <w:ins w:id="29" w:author="lengyelb"/>
          <w:rFonts w:ascii="Courier New" w:eastAsia="MS Mincho" w:hAnsi="Courier New"/>
          <w:sz w:val="16"/>
          <w:szCs w:val="22"/>
          <w:lang w:val="en-US"/>
        </w:rPr>
      </w:pPr>
      <w:ins w:id="30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</w:t>
        </w:r>
        <w:proofErr w:type="spellStart"/>
        <w:r w:rsidRPr="000F1555">
          <w:rPr>
            <w:rFonts w:ascii="Courier New" w:eastAsia="MS Mincho" w:hAnsi="Courier New"/>
            <w:sz w:val="16"/>
            <w:szCs w:val="22"/>
            <w:lang w:val="en-US"/>
          </w:rPr>
          <w:t>listOfNETypes</w:t>
        </w:r>
        <w:proofErr w:type="spellEnd"/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0C134FF9" w14:textId="77777777" w:rsidR="000F1555" w:rsidRPr="000F1555" w:rsidRDefault="000F1555" w:rsidP="000F1555">
      <w:pPr>
        <w:spacing w:after="0"/>
        <w:rPr>
          <w:del w:id="31" w:author="lengyelb"/>
          <w:rFonts w:ascii="Courier New" w:eastAsia="MS Mincho" w:hAnsi="Courier New"/>
          <w:sz w:val="16"/>
          <w:szCs w:val="22"/>
          <w:lang w:val="en-US"/>
        </w:rPr>
      </w:pPr>
      <w:del w:id="32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leaf-list listOfNeTypes {</w:delText>
        </w:r>
      </w:del>
    </w:p>
    <w:p w14:paraId="5BEFB28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5A0282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MSC_SERVER;</w:t>
      </w:r>
    </w:p>
    <w:p w14:paraId="3C3039F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SGSN;</w:t>
      </w:r>
    </w:p>
    <w:p w14:paraId="212D0A4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MGW;</w:t>
      </w:r>
    </w:p>
    <w:p w14:paraId="57F12E0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GGSN;</w:t>
      </w:r>
    </w:p>
    <w:p w14:paraId="5A8068C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RNC;</w:t>
      </w:r>
    </w:p>
    <w:p w14:paraId="0B40CC7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BM_SC;</w:t>
      </w:r>
    </w:p>
    <w:p w14:paraId="4FF1158C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enum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MME;</w:t>
      </w:r>
    </w:p>
    <w:p w14:paraId="6ED482A9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enum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SGW;</w:t>
      </w:r>
    </w:p>
    <w:p w14:paraId="69A56F53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enum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PGW;</w:t>
      </w:r>
    </w:p>
    <w:p w14:paraId="0AACAC94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enum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ENB;</w:t>
      </w:r>
    </w:p>
    <w:p w14:paraId="1D65730C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enum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EN_GNB;</w:t>
      </w:r>
    </w:p>
    <w:p w14:paraId="57FB5F8F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enum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GNB_CU_CP;</w:t>
      </w:r>
    </w:p>
    <w:p w14:paraId="618DE6BC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enum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GNB_CU_UP;</w:t>
      </w:r>
    </w:p>
    <w:p w14:paraId="1BD9A8D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GNB_DU;</w:t>
      </w:r>
    </w:p>
    <w:p w14:paraId="082E30B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F0EDD2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in which type of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the trace should</w:t>
      </w:r>
    </w:p>
    <w:p w14:paraId="2847F04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be activated. The attribute is applicable only for Trace with</w:t>
      </w:r>
    </w:p>
    <w:p w14:paraId="6AD8861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Signalling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Based Trace activation. In case this attribute is not used,</w:t>
      </w:r>
    </w:p>
    <w:p w14:paraId="0F9DEF9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it carries a null semantic";</w:t>
      </w:r>
    </w:p>
    <w:p w14:paraId="38FD1A7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5.4 of 3GPP TS 32.422 for additional details on the</w:t>
      </w:r>
    </w:p>
    <w:p w14:paraId="60EC4FC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allowed values";</w:t>
      </w:r>
    </w:p>
    <w:p w14:paraId="64BE0A6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9A2856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AE3EAA1" w14:textId="77777777" w:rsidR="000F1555" w:rsidRPr="000F1555" w:rsidRDefault="000F1555" w:rsidP="000F1555">
      <w:pPr>
        <w:spacing w:after="0"/>
        <w:rPr>
          <w:ins w:id="33" w:author="lengyelb"/>
          <w:rFonts w:ascii="Courier New" w:eastAsia="MS Mincho" w:hAnsi="Courier New"/>
          <w:sz w:val="16"/>
          <w:szCs w:val="22"/>
          <w:lang w:val="en-US"/>
        </w:rPr>
      </w:pPr>
      <w:ins w:id="34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list </w:t>
        </w:r>
        <w:proofErr w:type="spellStart"/>
        <w:r w:rsidRPr="000F1555">
          <w:rPr>
            <w:rFonts w:ascii="Courier New" w:eastAsia="MS Mincho" w:hAnsi="Courier New"/>
            <w:sz w:val="16"/>
            <w:szCs w:val="22"/>
            <w:lang w:val="en-US"/>
          </w:rPr>
          <w:t>pLMNTarget</w:t>
        </w:r>
        <w:proofErr w:type="spellEnd"/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34ACD6CA" w14:textId="77777777" w:rsidR="000F1555" w:rsidRPr="000F1555" w:rsidRDefault="000F1555" w:rsidP="000F1555">
      <w:pPr>
        <w:spacing w:after="0"/>
        <w:rPr>
          <w:ins w:id="35" w:author="lengyelb"/>
          <w:rFonts w:ascii="Courier New" w:eastAsia="MS Mincho" w:hAnsi="Courier New"/>
          <w:sz w:val="16"/>
          <w:szCs w:val="22"/>
          <w:lang w:val="en-US"/>
        </w:rPr>
      </w:pPr>
      <w:ins w:id="36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  key "mcc </w:t>
        </w:r>
        <w:proofErr w:type="spellStart"/>
        <w:r w:rsidRPr="000F1555">
          <w:rPr>
            <w:rFonts w:ascii="Courier New" w:eastAsia="MS Mincho" w:hAnsi="Courier New"/>
            <w:sz w:val="16"/>
            <w:szCs w:val="22"/>
            <w:lang w:val="en-US"/>
          </w:rPr>
          <w:t>mnc</w:t>
        </w:r>
        <w:proofErr w:type="spellEnd"/>
        <w:r w:rsidRPr="000F1555">
          <w:rPr>
            <w:rFonts w:ascii="Courier New" w:eastAsia="MS Mincho" w:hAnsi="Courier New"/>
            <w:sz w:val="16"/>
            <w:szCs w:val="22"/>
            <w:lang w:val="en-US"/>
          </w:rPr>
          <w:t>";</w:t>
        </w:r>
      </w:ins>
    </w:p>
    <w:p w14:paraId="65B8D4FA" w14:textId="77777777" w:rsidR="000F1555" w:rsidRPr="000F1555" w:rsidRDefault="000F1555" w:rsidP="000F1555">
      <w:pPr>
        <w:spacing w:after="0"/>
        <w:rPr>
          <w:del w:id="37" w:author="lengyelb"/>
          <w:rFonts w:ascii="Courier New" w:eastAsia="MS Mincho" w:hAnsi="Courier New"/>
          <w:sz w:val="16"/>
          <w:szCs w:val="22"/>
          <w:lang w:val="en-US"/>
        </w:rPr>
      </w:pPr>
      <w:del w:id="38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PLMNTarget {</w:delText>
        </w:r>
      </w:del>
    </w:p>
    <w:p w14:paraId="7ECF739A" w14:textId="77777777" w:rsidR="000F1555" w:rsidRPr="000F1555" w:rsidRDefault="000F1555" w:rsidP="000F1555">
      <w:pPr>
        <w:spacing w:after="0"/>
        <w:rPr>
          <w:del w:id="39" w:author="lengyelb"/>
          <w:rFonts w:ascii="Courier New" w:eastAsia="MS Mincho" w:hAnsi="Courier New"/>
          <w:sz w:val="16"/>
          <w:szCs w:val="22"/>
          <w:lang w:val="en-US"/>
        </w:rPr>
      </w:pPr>
      <w:del w:id="40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string;</w:delText>
        </w:r>
      </w:del>
    </w:p>
    <w:p w14:paraId="7792D3A7" w14:textId="77777777" w:rsidR="000F1555" w:rsidRPr="000F1555" w:rsidRDefault="000F1555" w:rsidP="000F1555">
      <w:pPr>
        <w:spacing w:after="0"/>
        <w:rPr>
          <w:del w:id="41" w:author="lengyelb"/>
          <w:rFonts w:ascii="Courier New" w:eastAsia="MS Mincho" w:hAnsi="Courier New"/>
          <w:sz w:val="16"/>
          <w:szCs w:val="22"/>
          <w:lang w:val="en-US"/>
        </w:rPr>
      </w:pPr>
      <w:del w:id="42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mandatory true;</w:delText>
        </w:r>
      </w:del>
    </w:p>
    <w:p w14:paraId="56CE9F7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which PLMN that the subscriber of the session to</w:t>
      </w:r>
    </w:p>
    <w:p w14:paraId="4FC92E9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be recorded uses as selected PLMN. PLMN Target might differ from the</w:t>
      </w:r>
    </w:p>
    <w:p w14:paraId="740D28D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PLMN specified in the Trace Reference";</w:t>
      </w:r>
    </w:p>
    <w:p w14:paraId="37E41BE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5.9b of 3GPP TS 32.422";</w:t>
      </w:r>
    </w:p>
    <w:p w14:paraId="450FC430" w14:textId="77777777" w:rsidR="000F1555" w:rsidRPr="000F1555" w:rsidRDefault="000F1555" w:rsidP="000F1555">
      <w:pPr>
        <w:spacing w:after="0"/>
        <w:rPr>
          <w:ins w:id="43" w:author="lengyelb"/>
          <w:rFonts w:ascii="Courier New" w:eastAsia="MS Mincho" w:hAnsi="Courier New"/>
          <w:sz w:val="16"/>
          <w:szCs w:val="22"/>
          <w:lang w:val="en-US"/>
        </w:rPr>
      </w:pPr>
      <w:ins w:id="44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08E639A9" w14:textId="77777777" w:rsidR="000F1555" w:rsidRPr="000F1555" w:rsidRDefault="000F1555" w:rsidP="000F1555">
      <w:pPr>
        <w:spacing w:after="0"/>
        <w:rPr>
          <w:ins w:id="45" w:author="lengyelb"/>
          <w:rFonts w:ascii="Courier New" w:eastAsia="MS Mincho" w:hAnsi="Courier New"/>
          <w:sz w:val="16"/>
          <w:szCs w:val="22"/>
          <w:lang w:val="en-US"/>
        </w:rPr>
      </w:pPr>
      <w:ins w:id="46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  uses types3gpp:PLMNId;</w:t>
        </w:r>
      </w:ins>
    </w:p>
    <w:p w14:paraId="033EC2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ABA0D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4570C8" w14:textId="77777777" w:rsidR="000F1555" w:rsidRPr="000F1555" w:rsidRDefault="000F1555" w:rsidP="000F1555">
      <w:pPr>
        <w:spacing w:after="0"/>
        <w:rPr>
          <w:ins w:id="47" w:author="lengyelb"/>
          <w:rFonts w:ascii="Courier New" w:eastAsia="MS Mincho" w:hAnsi="Courier New"/>
          <w:sz w:val="16"/>
          <w:szCs w:val="22"/>
          <w:lang w:val="en-US"/>
        </w:rPr>
      </w:pPr>
      <w:ins w:id="48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0F1555">
          <w:rPr>
            <w:rFonts w:ascii="Courier New" w:eastAsia="MS Mincho" w:hAnsi="Courier New"/>
            <w:sz w:val="16"/>
            <w:szCs w:val="22"/>
            <w:lang w:val="en-US"/>
          </w:rPr>
          <w:t>traceReportingConsumerUri</w:t>
        </w:r>
        <w:proofErr w:type="spellEnd"/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4B0486FE" w14:textId="77777777" w:rsidR="000F1555" w:rsidRPr="000F1555" w:rsidRDefault="000F1555" w:rsidP="000F1555">
      <w:pPr>
        <w:spacing w:after="0"/>
        <w:rPr>
          <w:del w:id="49" w:author="lengyelb"/>
          <w:rFonts w:ascii="Courier New" w:eastAsia="MS Mincho" w:hAnsi="Courier New"/>
          <w:sz w:val="16"/>
          <w:szCs w:val="22"/>
          <w:lang w:val="en-US"/>
        </w:rPr>
      </w:pPr>
      <w:del w:id="50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streamingTraceConsumerURI {</w:delText>
        </w:r>
      </w:del>
    </w:p>
    <w:p w14:paraId="07BB8C0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traceReportingFormat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= "STREAMING"';</w:t>
      </w:r>
    </w:p>
    <w:p w14:paraId="40F8970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inet:uri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1BC6CC40" w14:textId="77777777" w:rsidR="000F1555" w:rsidRPr="000F1555" w:rsidRDefault="000F1555" w:rsidP="000F1555">
      <w:pPr>
        <w:spacing w:after="0"/>
        <w:rPr>
          <w:del w:id="51" w:author="lengyelb"/>
          <w:rFonts w:ascii="Courier New" w:eastAsia="MS Mincho" w:hAnsi="Courier New"/>
          <w:sz w:val="16"/>
          <w:szCs w:val="22"/>
          <w:lang w:val="en-US"/>
        </w:rPr>
      </w:pPr>
      <w:del w:id="52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mandatory true;</w:delText>
        </w:r>
      </w:del>
    </w:p>
    <w:p w14:paraId="34966B8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"URI of the Streaming Trace data reporting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consumer</w:t>
      </w:r>
    </w:p>
    <w:p w14:paraId="09A7B6F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(a.k.a. streaming target).</w:t>
      </w:r>
    </w:p>
    <w:p w14:paraId="0222FFE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This attribute shall be present if file based trace data reporting is</w:t>
      </w:r>
    </w:p>
    <w:p w14:paraId="13C09A3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supported and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traceReportingFormat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set to 'file based' or when</w:t>
      </w:r>
    </w:p>
    <w:p w14:paraId="5EE8DA2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is set to Logged MDT or Logged MBSFN MDT.";</w:t>
      </w:r>
    </w:p>
    <w:p w14:paraId="2606783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5.9 of 3GPP TS 32.422";</w:t>
      </w:r>
    </w:p>
    <w:p w14:paraId="613EB29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D56382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B5F0B6" w14:textId="77777777" w:rsidR="000F1555" w:rsidRPr="000F1555" w:rsidRDefault="000F1555" w:rsidP="000F1555">
      <w:pPr>
        <w:spacing w:after="0"/>
        <w:rPr>
          <w:ins w:id="53" w:author="lengyelb"/>
          <w:rFonts w:ascii="Courier New" w:eastAsia="MS Mincho" w:hAnsi="Courier New"/>
          <w:sz w:val="16"/>
          <w:szCs w:val="22"/>
          <w:lang w:val="en-US"/>
        </w:rPr>
      </w:pPr>
      <w:ins w:id="54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leaf </w:t>
        </w:r>
        <w:proofErr w:type="spellStart"/>
        <w:r w:rsidRPr="000F1555">
          <w:rPr>
            <w:rFonts w:ascii="Courier New" w:eastAsia="MS Mincho" w:hAnsi="Courier New"/>
            <w:sz w:val="16"/>
            <w:szCs w:val="22"/>
            <w:lang w:val="en-US"/>
          </w:rPr>
          <w:t>traceCollectionEntityIPAddress</w:t>
        </w:r>
        <w:proofErr w:type="spellEnd"/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{</w:t>
        </w:r>
      </w:ins>
    </w:p>
    <w:p w14:paraId="71E05234" w14:textId="77777777" w:rsidR="000F1555" w:rsidRPr="000F1555" w:rsidRDefault="000F1555" w:rsidP="000F1555">
      <w:pPr>
        <w:spacing w:after="0"/>
        <w:rPr>
          <w:del w:id="55" w:author="lengyelb"/>
          <w:rFonts w:ascii="Courier New" w:eastAsia="MS Mincho" w:hAnsi="Courier New"/>
          <w:sz w:val="16"/>
          <w:szCs w:val="22"/>
          <w:lang w:val="en-US"/>
        </w:rPr>
      </w:pPr>
      <w:del w:id="56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traceCollectionEntityAddress {</w:delText>
        </w:r>
      </w:del>
    </w:p>
    <w:p w14:paraId="45BE77C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traceReportingFormat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= "FILE_BASED" or '</w:t>
      </w:r>
    </w:p>
    <w:p w14:paraId="37069DF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"LOGGED_MDT_ONLY" or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"LOGGED_MBSFN_MDT"';</w:t>
      </w:r>
    </w:p>
    <w:p w14:paraId="13E6997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109A65C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type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inet:uri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0E3FBE0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inet:ip-address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E696BC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D599B3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1A3B37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address of the Trace Collection Entity when</w:t>
      </w:r>
    </w:p>
    <w:p w14:paraId="2027CDA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traceReportingFormat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is configured for the file-based</w:t>
      </w:r>
    </w:p>
    <w:p w14:paraId="3208F36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reporting. The attribute is applicable for both Trace and MDT.";</w:t>
      </w:r>
    </w:p>
    <w:p w14:paraId="1C6DB22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5.9 of 3GPP TS 32.422";</w:t>
      </w:r>
    </w:p>
    <w:p w14:paraId="375904F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D2086C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DF03E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traceDepth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DA510E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"TRACE_ONLY"'</w:t>
      </w:r>
    </w:p>
    <w:p w14:paraId="7085536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or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"IMMEDIATE_MDT_AND_TRACE"';</w:t>
      </w:r>
    </w:p>
    <w:p w14:paraId="45DDF50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 {</w:t>
      </w:r>
    </w:p>
    <w:p w14:paraId="6F0E008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MINIMUM;</w:t>
      </w:r>
    </w:p>
    <w:p w14:paraId="073840D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MEDIUM;</w:t>
      </w:r>
    </w:p>
    <w:p w14:paraId="141B8E3C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enum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MAXIMUM;</w:t>
      </w:r>
    </w:p>
    <w:p w14:paraId="002C5464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enum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VENDORMINIMUM;</w:t>
      </w:r>
    </w:p>
    <w:p w14:paraId="3FAE2378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enum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VENDORMEDIUM;</w:t>
      </w:r>
    </w:p>
    <w:p w14:paraId="169393B5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enum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VENDORMAXIMUM;</w:t>
      </w:r>
    </w:p>
    <w:p w14:paraId="369631D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r w:rsidRPr="000F155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B02C99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default MAXIMUM;</w:t>
      </w:r>
    </w:p>
    <w:p w14:paraId="74FC807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how detailed information should be recorded in the</w:t>
      </w:r>
    </w:p>
    <w:p w14:paraId="15D8600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Network Element. The Trace Depth is a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paremeter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for Trace Session level,</w:t>
      </w:r>
    </w:p>
    <w:p w14:paraId="28E95C8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i.e., the Trace Depth is the same for all of the NEs to be traced in</w:t>
      </w:r>
    </w:p>
    <w:p w14:paraId="1B8FEC1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same Trace Session.</w:t>
      </w:r>
    </w:p>
    <w:p w14:paraId="7B6196B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Trace, otherwise it carries a null</w:t>
      </w:r>
    </w:p>
    <w:p w14:paraId="69DF81D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semantic.";</w:t>
      </w:r>
    </w:p>
    <w:p w14:paraId="3E85A22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5.3 of 3GPP TS 32.422";</w:t>
      </w:r>
    </w:p>
    <w:p w14:paraId="27AB563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3183D5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F65B5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traceReference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D1B1AE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uses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TraceReference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;</w:t>
      </w:r>
    </w:p>
    <w:p w14:paraId="33E40B4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key "mcc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traceId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4E906F5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60C35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"A globally unique identifier, which uniquely identifies the</w:t>
      </w:r>
    </w:p>
    <w:p w14:paraId="6D66670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Trace Session that is created by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TraceJob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0C8B420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of shared network, it is the MCC and MNC of the Participating</w:t>
      </w:r>
    </w:p>
    <w:p w14:paraId="5570A8E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Operator that request the trace session that shall be provided.</w:t>
      </w:r>
    </w:p>
    <w:p w14:paraId="5E0DC0F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for both Trace and MDT.";</w:t>
      </w:r>
    </w:p>
    <w:p w14:paraId="50B0FCB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DC577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145FA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traceReportingFormat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8A640F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D171F8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FILE_BASED;</w:t>
      </w:r>
    </w:p>
    <w:p w14:paraId="1B20F86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STREAMING;</w:t>
      </w:r>
    </w:p>
    <w:p w14:paraId="5AE72F8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2176E9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default FILE_BASED;</w:t>
      </w:r>
    </w:p>
    <w:p w14:paraId="07FB60B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trace reporting format - streaming trace</w:t>
      </w:r>
    </w:p>
    <w:p w14:paraId="51B9304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reporting or file-based trace reporting";</w:t>
      </w:r>
    </w:p>
    <w:p w14:paraId="487D12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 clause 5.11";</w:t>
      </w:r>
    </w:p>
    <w:p w14:paraId="012ECC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B61315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traceTarget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AADCDD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key "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targetIdType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targetIdValue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58BF69C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249F6F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9475B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targetIdType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C74BD5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459117A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IMSI;</w:t>
      </w:r>
    </w:p>
    <w:p w14:paraId="6A4592C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IMEI;</w:t>
      </w:r>
    </w:p>
    <w:p w14:paraId="0A1D853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IMEISV;</w:t>
      </w:r>
    </w:p>
    <w:p w14:paraId="298D229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PUBLIC_ID;</w:t>
      </w:r>
    </w:p>
    <w:p w14:paraId="2673F15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UTRAN_CELL;</w:t>
      </w:r>
    </w:p>
    <w:p w14:paraId="48FF4AB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E_UTRAN_CELL;</w:t>
      </w:r>
    </w:p>
    <w:p w14:paraId="04E1FE5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NG_RAN_CELL;</w:t>
      </w:r>
    </w:p>
    <w:p w14:paraId="6CE7EBE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ENB;</w:t>
      </w:r>
    </w:p>
    <w:p w14:paraId="18511C7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RNC;</w:t>
      </w:r>
    </w:p>
    <w:p w14:paraId="7ABEA3B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GNB;</w:t>
      </w:r>
    </w:p>
    <w:p w14:paraId="7E9BF8D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SUPI;</w:t>
      </w:r>
    </w:p>
    <w:p w14:paraId="40A78F3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72D920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A483C7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434E2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targetIdValue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11A3A9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06464F1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25584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CE6C8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target object of the Trace and MDT. The</w:t>
      </w:r>
    </w:p>
    <w:p w14:paraId="4B25846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attribute is applicable for both Trace and MDT. This attribute</w:t>
      </w:r>
    </w:p>
    <w:p w14:paraId="795540B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includes the ID type of the target as an enumeration and the ID value.</w:t>
      </w:r>
    </w:p>
    <w:p w14:paraId="56A018B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E066A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traceTarget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shall be public ID in case of a Management Based</w:t>
      </w:r>
    </w:p>
    <w:p w14:paraId="79CF673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Activation is done to an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ScscfFunction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.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traceTarget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shall be</w:t>
      </w:r>
    </w:p>
    <w:p w14:paraId="24B7928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cell only in case of the UTRAN cell traffic trace function.</w:t>
      </w:r>
    </w:p>
    <w:p w14:paraId="317E28E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F30AA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traceTarget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shall be E-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UtranCell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only in case of E-UTRAN cell</w:t>
      </w:r>
    </w:p>
    <w:p w14:paraId="39ED0E2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traffic trace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function.The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traceTarget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shall be either IMSI or</w:t>
      </w:r>
    </w:p>
    <w:p w14:paraId="564595D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IMEI(SV) if the Trace Session is activated to any of the following</w:t>
      </w:r>
    </w:p>
    <w:p w14:paraId="4692032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ManagedEntity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(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):</w:t>
      </w:r>
    </w:p>
    <w:p w14:paraId="6A8F521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HssFunction</w:t>
      </w:r>
      <w:proofErr w:type="spellEnd"/>
    </w:p>
    <w:p w14:paraId="174D50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MscServerFunction</w:t>
      </w:r>
      <w:proofErr w:type="spellEnd"/>
    </w:p>
    <w:p w14:paraId="0C1B68F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SgsnFunction</w:t>
      </w:r>
      <w:proofErr w:type="spellEnd"/>
    </w:p>
    <w:p w14:paraId="129686D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GgsnFunction</w:t>
      </w:r>
      <w:proofErr w:type="spellEnd"/>
    </w:p>
    <w:p w14:paraId="33C018B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BmscFunction</w:t>
      </w:r>
      <w:proofErr w:type="spellEnd"/>
    </w:p>
    <w:p w14:paraId="6B81BF5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RncFunction</w:t>
      </w:r>
      <w:proofErr w:type="spellEnd"/>
    </w:p>
    <w:p w14:paraId="6B96145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MmeFunction</w:t>
      </w:r>
      <w:proofErr w:type="spellEnd"/>
    </w:p>
    <w:p w14:paraId="77964BC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E50D5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traceTarget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shall be IMSI if the Trace Session is activated to a</w:t>
      </w:r>
    </w:p>
    <w:p w14:paraId="7D3DC7E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ManagedEntity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playing a role of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ServinGWFunction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462AC81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4A751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of signaling based Trace/MDT,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traceTarget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attribute shall </w:t>
      </w:r>
    </w:p>
    <w:p w14:paraId="2D7BCF2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be able to carry (IMSI or IMEI(SV)or SUPI),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MDTAreaScope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attribute </w:t>
      </w:r>
    </w:p>
    <w:p w14:paraId="01C7ABB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shall be able to carry a list of (cell or E-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UtranCell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or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NRCellDU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or </w:t>
      </w:r>
    </w:p>
    <w:p w14:paraId="6413786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TA/LA/RA).</w:t>
      </w:r>
    </w:p>
    <w:p w14:paraId="59FFCB7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52E356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of management based Immediate MDT,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traceTarget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attribute</w:t>
      </w:r>
    </w:p>
    <w:p w14:paraId="18C2A23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shall be null value,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MDTAreaScope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attribute shall carry a list of</w:t>
      </w:r>
    </w:p>
    <w:p w14:paraId="7DD588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(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Utrancell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or E-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UtranCell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or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NRCellDU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).</w:t>
      </w:r>
    </w:p>
    <w:p w14:paraId="03D5CD5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323AE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of management based Logged MDT,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traceTarget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attribute</w:t>
      </w:r>
    </w:p>
    <w:p w14:paraId="6E0B46C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shall carry an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eBs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or a RNC or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gNBs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. The Logged MDT should be initiated </w:t>
      </w:r>
    </w:p>
    <w:p w14:paraId="41A802D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on the specified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or RNC or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gNB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in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traceTarget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.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MDTAreaScope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65828A6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attribute shall carry a list of (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Utrancell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or E-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UtranCell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or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NRCellDU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or </w:t>
      </w:r>
    </w:p>
    <w:p w14:paraId="5C04CBD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TA/LA/RA).</w:t>
      </w:r>
    </w:p>
    <w:p w14:paraId="3F0CCDF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45AAC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of RLF reporting, or RCEF reporting, 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traceTarget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30B4B94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attribute shall be null value,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MDTAreaScope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attribute shall carry </w:t>
      </w:r>
    </w:p>
    <w:p w14:paraId="2033D83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one or list of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eNBs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gNBs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7FFA9B8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32.422";</w:t>
      </w:r>
    </w:p>
    <w:p w14:paraId="4C2CA8C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85409D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0ABA1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triggeringEvent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591487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"TRACE_ONLY" or ' +</w:t>
      </w:r>
    </w:p>
    <w:p w14:paraId="1196B84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"IMMEDIATE_MDT_AND_TRACE"';</w:t>
      </w:r>
    </w:p>
    <w:p w14:paraId="5E295A7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7380175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40C407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triggering event parameter of the trace session.</w:t>
      </w:r>
    </w:p>
    <w:p w14:paraId="351209B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Trace. In case this attribute is</w:t>
      </w:r>
    </w:p>
    <w:p w14:paraId="100CA92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not used, it carries a null semantic.";</w:t>
      </w:r>
    </w:p>
    <w:p w14:paraId="50C2CD1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 of 3GPP TS 32.422";</w:t>
      </w:r>
    </w:p>
    <w:p w14:paraId="5C427F2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E1439C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F88B5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MDTAnonymizationOfData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207382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MDTAreaScope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;</w:t>
      </w:r>
    </w:p>
    <w:p w14:paraId="0A01904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907B28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NO_IDENTITY;</w:t>
      </w:r>
    </w:p>
    <w:p w14:paraId="3759BA1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TAC_OF_IMEI;</w:t>
      </w:r>
    </w:p>
    <w:p w14:paraId="0845E42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4E31B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default NO_IDENTITY;</w:t>
      </w:r>
    </w:p>
    <w:p w14:paraId="5ED5FDE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level of MDT anonymization.";</w:t>
      </w:r>
    </w:p>
    <w:p w14:paraId="5279E78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 clause 5.10.12.";</w:t>
      </w:r>
    </w:p>
    <w:p w14:paraId="29B3D56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30E7C1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BBC75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MDTAreaConfigurationForNeighCell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7DA283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"LOGGED_MDT_ONLY"';</w:t>
      </w:r>
    </w:p>
    <w:p w14:paraId="0744E1B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key "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idx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7894753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2616DE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idx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 type uint32 ; }</w:t>
      </w:r>
    </w:p>
    <w:p w14:paraId="1EC16C3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61503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area for which UE is requested to perform</w:t>
      </w:r>
    </w:p>
    <w:p w14:paraId="194F772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measurement logging for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neighbour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cells which have list of frequencies.</w:t>
      </w:r>
    </w:p>
    <w:p w14:paraId="189B8C2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If it is not configured, the UE shall perform measurement logging for</w:t>
      </w:r>
    </w:p>
    <w:p w14:paraId="225CA4B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all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neighbour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cells.</w:t>
      </w:r>
    </w:p>
    <w:p w14:paraId="5727AD3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2CDB5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Applicable only to NR Logged MDT.";</w:t>
      </w:r>
    </w:p>
    <w:p w14:paraId="5BE67F1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 clause 5.10.26.";</w:t>
      </w:r>
    </w:p>
    <w:p w14:paraId="34A5F52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DBA158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leaf frequency {</w:t>
      </w:r>
    </w:p>
    <w:p w14:paraId="46D7F53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65E81D4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4B7C06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5DDFB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 cell {</w:t>
      </w:r>
    </w:p>
    <w:p w14:paraId="745BC88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00285EC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7C89E4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66D0D8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AC759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MDTAreaScope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329011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71CCA1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MDT area scope when activates an MDT job.</w:t>
      </w:r>
    </w:p>
    <w:p w14:paraId="6682C22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5F498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For RLF and RCEF reporting it specifies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or list of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eNBs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where the</w:t>
      </w:r>
    </w:p>
    <w:p w14:paraId="7F94A77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RLF or RCEF reports should be collected.</w:t>
      </w:r>
    </w:p>
    <w:p w14:paraId="04E88D5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84179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8A619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List of cells/TA/LA/RA for signaling based MDT or management based Logged</w:t>
      </w:r>
    </w:p>
    <w:p w14:paraId="0DCE8DE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MDT.</w:t>
      </w:r>
    </w:p>
    <w:p w14:paraId="4826018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1462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List of cells for management based Immediate MDT.</w:t>
      </w:r>
    </w:p>
    <w:p w14:paraId="2A1910E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EAB754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Cell, TA, LA, RA are mutually exclusive.</w:t>
      </w:r>
    </w:p>
    <w:p w14:paraId="32BEA6B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0F963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One or list of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eNBs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for RLF and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RCEFreporting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0C02E2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 of 3GPP TS 32.422";</w:t>
      </w:r>
    </w:p>
    <w:p w14:paraId="65B146E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CFA8B1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B817B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MDTCollectionPeriodRrmLte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B7310E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"IMMEDIATE_MDT_ONLY"' </w:t>
      </w:r>
    </w:p>
    <w:p w14:paraId="485BB7E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or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"IMMEDIATE_MDT_AND_TRACE"';</w:t>
      </w:r>
    </w:p>
    <w:p w14:paraId="01AAA77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0AE6F02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"250|500|1000|2000|3000|4000|6000|8000|12000|16000|20000|"</w:t>
      </w:r>
    </w:p>
    <w:p w14:paraId="5896AD1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+"24000|28000|32000|64000";</w:t>
      </w:r>
    </w:p>
    <w:p w14:paraId="277AC49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BD52B8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2BF39CE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collection period for collecting RRM configured</w:t>
      </w:r>
    </w:p>
    <w:p w14:paraId="3BD63E7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measurement samples for M2, M3 in LTE. The attribute is applicable only</w:t>
      </w:r>
    </w:p>
    <w:p w14:paraId="2527A6E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for Immediate MDT. In case this attribute is not used, it carries a</w:t>
      </w:r>
    </w:p>
    <w:p w14:paraId="7D3A20C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null semantic.";</w:t>
      </w:r>
    </w:p>
    <w:p w14:paraId="3A07D1E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5.10.20 of 3GPP TS 32.422";</w:t>
      </w:r>
    </w:p>
    <w:p w14:paraId="590D38F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B4EC9E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A44D8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MDTCollectionPeriodM6Lte {</w:t>
      </w:r>
    </w:p>
    <w:p w14:paraId="624001B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"IMMEDIATE_MDT_ONLY"' </w:t>
      </w:r>
    </w:p>
    <w:p w14:paraId="4C8E03F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or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"IMMEDIATE_MDT_AND_TRACE"';</w:t>
      </w:r>
    </w:p>
    <w:p w14:paraId="7F3A4589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r w:rsidRPr="00196338">
        <w:rPr>
          <w:rFonts w:ascii="Courier New" w:eastAsia="MS Mincho" w:hAnsi="Courier New"/>
          <w:sz w:val="16"/>
          <w:szCs w:val="22"/>
          <w:lang w:val="fr-FR"/>
        </w:rPr>
        <w:t>type uint32 {</w:t>
      </w:r>
    </w:p>
    <w:p w14:paraId="798A84D0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range "1024|2048|5120|10240";</w:t>
      </w:r>
    </w:p>
    <w:p w14:paraId="52161D11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}</w:t>
      </w:r>
    </w:p>
    <w:p w14:paraId="3565F89B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units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milliseconds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>;</w:t>
      </w:r>
    </w:p>
    <w:p w14:paraId="23FF2D9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description "Specifies the collection period for the Packet Delay </w:t>
      </w:r>
    </w:p>
    <w:p w14:paraId="0F841D0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measurement (M6) for MDT taken by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. The attribute is applicable </w:t>
      </w:r>
    </w:p>
    <w:p w14:paraId="5A5A20A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only for Immediate MDT. In case this attribute is not used, </w:t>
      </w:r>
    </w:p>
    <w:p w14:paraId="4EA2BC3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it carries a null semantic.";</w:t>
      </w:r>
    </w:p>
    <w:p w14:paraId="541A9FB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5.10.32 of  TS 32.422 ";</w:t>
      </w:r>
    </w:p>
    <w:p w14:paraId="1C6EB36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DE57AE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7A85C1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MDTCollectionPeriodM7Lte {</w:t>
      </w:r>
    </w:p>
    <w:p w14:paraId="20E0A67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"IMMEDIATE_MDT_ONLY"' </w:t>
      </w:r>
    </w:p>
    <w:p w14:paraId="655FA04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or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"IMMEDIATE_MDT_AND_TRACE"';</w:t>
      </w:r>
    </w:p>
    <w:p w14:paraId="2094138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uint16 {</w:t>
      </w:r>
    </w:p>
    <w:p w14:paraId="6BBE6FD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1..60 ;</w:t>
      </w:r>
    </w:p>
    <w:p w14:paraId="03D6969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A5B7A3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collection period for the Data Volume (M6) </w:t>
      </w:r>
    </w:p>
    <w:p w14:paraId="026C70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and Throughput measurements (M7) for UMTS MDT taken by RNC. The </w:t>
      </w:r>
    </w:p>
    <w:p w14:paraId="152A033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attribute is applicable only for Immediate MDT. In case this attribute </w:t>
      </w:r>
    </w:p>
    <w:p w14:paraId="07C950D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is not used, it carries a null semantic.";</w:t>
      </w:r>
    </w:p>
    <w:p w14:paraId="512DF62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5.10.22 of  TS 32.422 .";</w:t>
      </w:r>
    </w:p>
    <w:p w14:paraId="6B49380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2F6E95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5627A1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MDTCollectionPeriodRrmUmts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DF167F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"IMMEDIATE_MDT_ONLY"'</w:t>
      </w:r>
    </w:p>
    <w:p w14:paraId="212F4D3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or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"IMMEDIATE_MDT_AND_TRACE"';</w:t>
      </w:r>
    </w:p>
    <w:p w14:paraId="2EB338CA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r w:rsidRPr="00196338">
        <w:rPr>
          <w:rFonts w:ascii="Courier New" w:eastAsia="MS Mincho" w:hAnsi="Courier New"/>
          <w:sz w:val="16"/>
          <w:szCs w:val="22"/>
          <w:lang w:val="fr-FR"/>
        </w:rPr>
        <w:t>type uint32 {</w:t>
      </w:r>
    </w:p>
    <w:p w14:paraId="2C965B20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range "1024|1280|2048|2560|5120|"</w:t>
      </w:r>
    </w:p>
    <w:p w14:paraId="1F32A7E1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  +"10240|60000";</w:t>
      </w:r>
    </w:p>
    <w:p w14:paraId="755F20A0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}</w:t>
      </w:r>
    </w:p>
    <w:p w14:paraId="5D739BAD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units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milliseconds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>;</w:t>
      </w:r>
    </w:p>
    <w:p w14:paraId="372817E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lastRenderedPageBreak/>
        <w:t xml:space="preserve">      </w:t>
      </w:r>
      <w:r w:rsidRPr="000F1555">
        <w:rPr>
          <w:rFonts w:ascii="Courier New" w:eastAsia="MS Mincho" w:hAnsi="Courier New"/>
          <w:sz w:val="16"/>
          <w:szCs w:val="22"/>
          <w:lang w:val="en-US"/>
        </w:rPr>
        <w:t>description "Specifies the collection period for collecting RRM configured</w:t>
      </w:r>
    </w:p>
    <w:p w14:paraId="182B0EB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measurement samples for M3, M4, M5 in UMTS. The attribute is applicable</w:t>
      </w:r>
    </w:p>
    <w:p w14:paraId="46E0ECC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only for Immediate MDT. In case this attribute is not used, it carries</w:t>
      </w:r>
    </w:p>
    <w:p w14:paraId="3DE88E1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 null semantic";</w:t>
      </w:r>
    </w:p>
    <w:p w14:paraId="1DA1107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5.10.21 of 3GPP TS 32.422";</w:t>
      </w:r>
    </w:p>
    <w:p w14:paraId="4701202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13AAB1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C1888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MDTCollectionPeriodRrmNR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59FD60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"IMMEDIATE_MDT_ONLY"'</w:t>
      </w:r>
    </w:p>
    <w:p w14:paraId="7FE361D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' or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"IMMEDIATE_MDT_AND_TRACE"';</w:t>
      </w:r>
    </w:p>
    <w:p w14:paraId="512EAE35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r w:rsidRPr="00196338">
        <w:rPr>
          <w:rFonts w:ascii="Courier New" w:eastAsia="MS Mincho" w:hAnsi="Courier New"/>
          <w:sz w:val="16"/>
          <w:szCs w:val="22"/>
          <w:lang w:val="fr-FR"/>
        </w:rPr>
        <w:t>type uint32 {</w:t>
      </w:r>
    </w:p>
    <w:p w14:paraId="06DE0D63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range "1024|2048|5120|10240|60000";</w:t>
      </w:r>
    </w:p>
    <w:p w14:paraId="0FB4322F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}</w:t>
      </w:r>
    </w:p>
    <w:p w14:paraId="0EF5F6CA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units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milliseconds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>;</w:t>
      </w:r>
    </w:p>
    <w:p w14:paraId="0D0962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description "Specifies the collection period for collecting RRM </w:t>
      </w:r>
    </w:p>
    <w:p w14:paraId="3C0DD3C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configured measurement samples for M4, M5 in NR. The attribute is </w:t>
      </w:r>
    </w:p>
    <w:p w14:paraId="798374E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applicable only for Immediate MDT. In case this attribute is not </w:t>
      </w:r>
    </w:p>
    <w:p w14:paraId="4327BCE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used, it carries a null semantic.";</w:t>
      </w:r>
    </w:p>
    <w:p w14:paraId="668773D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5.10.30 of 3GPP TS 32.422";</w:t>
      </w:r>
    </w:p>
    <w:p w14:paraId="7573CB3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48854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2CDAF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MDTCollectionPeriodM6NR {</w:t>
      </w:r>
    </w:p>
    <w:p w14:paraId="6ED9132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"IMMEDIATE_MDT_ONLY"'</w:t>
      </w:r>
    </w:p>
    <w:p w14:paraId="18C11F8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' or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"IMMEDIATE_MDT_AND_TRACE"';</w:t>
      </w:r>
    </w:p>
    <w:p w14:paraId="43E26B6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03F62E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120ms;</w:t>
      </w:r>
    </w:p>
    <w:p w14:paraId="7AC2F86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240ms;</w:t>
      </w:r>
    </w:p>
    <w:p w14:paraId="24BFC31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480ms;</w:t>
      </w:r>
    </w:p>
    <w:p w14:paraId="6BABE3A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640ms;</w:t>
      </w:r>
    </w:p>
    <w:p w14:paraId="3C49748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1024ms;</w:t>
      </w:r>
    </w:p>
    <w:p w14:paraId="690755F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2048ms;</w:t>
      </w:r>
    </w:p>
    <w:p w14:paraId="597B0F5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5120ms;</w:t>
      </w:r>
    </w:p>
    <w:p w14:paraId="6109936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10240ms;</w:t>
      </w:r>
    </w:p>
    <w:p w14:paraId="4768420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20480ms;</w:t>
      </w:r>
    </w:p>
    <w:p w14:paraId="05BA43E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40960ms;</w:t>
      </w:r>
    </w:p>
    <w:p w14:paraId="55CB358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1min;</w:t>
      </w:r>
    </w:p>
    <w:p w14:paraId="6FD1629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6min;</w:t>
      </w:r>
    </w:p>
    <w:p w14:paraId="4EC13AC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12min;</w:t>
      </w:r>
    </w:p>
    <w:p w14:paraId="65F926B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30min;</w:t>
      </w:r>
    </w:p>
    <w:p w14:paraId="224FBB7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7D85EE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collection period for the Packet Delay </w:t>
      </w:r>
    </w:p>
    <w:p w14:paraId="72BEDD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measurement (M6) for NR MDT taken by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gNB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. The attribute is </w:t>
      </w:r>
    </w:p>
    <w:p w14:paraId="1F3DA59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applicable only for Immediate MDT. In case this attribute is not used, </w:t>
      </w:r>
    </w:p>
    <w:p w14:paraId="1B05CBF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it carries a null semantic.";</w:t>
      </w:r>
    </w:p>
    <w:p w14:paraId="486DF10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5.10.34 of  TS 32.422";</w:t>
      </w:r>
    </w:p>
    <w:p w14:paraId="3CC5A6B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59A75C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1A53A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MDTCollectionPeriodM7NR {</w:t>
      </w:r>
    </w:p>
    <w:p w14:paraId="0ABB2C4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"IMMEDIATE_MDT_ONLY"'</w:t>
      </w:r>
    </w:p>
    <w:p w14:paraId="499DE3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' or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"IMMEDIATE_MDT_AND_TRACE"';</w:t>
      </w:r>
    </w:p>
    <w:p w14:paraId="4926D0F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712AE66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"1..60";</w:t>
      </w:r>
    </w:p>
    <w:p w14:paraId="15D5B50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28E2BE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collection period for the Packet Loss Rate </w:t>
      </w:r>
    </w:p>
    <w:p w14:paraId="6337016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measurement (M7) for NR MDT taken by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gNB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. The attribute is </w:t>
      </w:r>
    </w:p>
    <w:p w14:paraId="503DA70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applicable only for Immediate MDT. In case this attribute is not used, </w:t>
      </w:r>
    </w:p>
    <w:p w14:paraId="683CC25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it carries a null semantic.";    </w:t>
      </w:r>
    </w:p>
    <w:p w14:paraId="7DF8F39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5.10.35 of  TS 32.422";</w:t>
      </w:r>
    </w:p>
    <w:p w14:paraId="52A62CE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C16026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367B4E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MDTEventListForTriggeredMeasurement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C943A0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"LOGGED_MDT_ONLY"';</w:t>
      </w:r>
    </w:p>
    <w:p w14:paraId="1D82907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4ECACA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OUT_OF_COVERAGE ;</w:t>
      </w:r>
    </w:p>
    <w:p w14:paraId="76A8357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A2_EVENT ;</w:t>
      </w:r>
    </w:p>
    <w:p w14:paraId="2E181C4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E01A7F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096405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event types for event triggered measurement in the</w:t>
      </w:r>
    </w:p>
    <w:p w14:paraId="2F303D7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case of logged NR MDT.  Each trace session may configure at most one</w:t>
      </w:r>
    </w:p>
    <w:p w14:paraId="68B3374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event. The UE shall perform logging of measurements only upon certain</w:t>
      </w:r>
    </w:p>
    <w:p w14:paraId="3E5D77D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condition being fulfilled:</w:t>
      </w:r>
    </w:p>
    <w:p w14:paraId="22CB380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Out of coverage.</w:t>
      </w:r>
    </w:p>
    <w:p w14:paraId="6931B5A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A2 event.";</w:t>
      </w:r>
    </w:p>
    <w:p w14:paraId="3313396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5.10.28 of 3GPP TS 32.422";</w:t>
      </w:r>
    </w:p>
    <w:p w14:paraId="038D63C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238C65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1CFE2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MDTEventThreshold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E4EC0C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int64;</w:t>
      </w:r>
    </w:p>
    <w:p w14:paraId="5E46B5B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"Specifies the threshold which should trigger the reporting</w:t>
      </w:r>
    </w:p>
    <w:p w14:paraId="59B5E71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A2 event reporting in LTE or 1F/1l event in UMTS. The attribute</w:t>
      </w:r>
    </w:p>
    <w:p w14:paraId="326F9E1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is applicable only for Immediate MDT and when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reportingTrigger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is</w:t>
      </w:r>
    </w:p>
    <w:p w14:paraId="7F0FF94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configured for A2 event in LTE or 1F event or 1l event in UMTS. In</w:t>
      </w:r>
    </w:p>
    <w:p w14:paraId="22DAB90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case this attribute is not used, it carries a null semantic.";</w:t>
      </w:r>
    </w:p>
    <w:p w14:paraId="3BF8862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"Clauses 5.10.7 and 5.10.7a of 3GPP TS 32.422";</w:t>
      </w:r>
    </w:p>
    <w:p w14:paraId="483E51E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D8709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65409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MDTListOfMeasurements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A6C40A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"IMMEDIATE_MDT_ONLY"';</w:t>
      </w:r>
    </w:p>
    <w:p w14:paraId="75F9A91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int64;</w:t>
      </w:r>
    </w:p>
    <w:p w14:paraId="05D9212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5D91BB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UE measurements that shall be collected in</w:t>
      </w:r>
    </w:p>
    <w:p w14:paraId="25086FA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an Immediate MDT job. The attribute is applicable only for Immediate MDT.</w:t>
      </w:r>
    </w:p>
    <w:p w14:paraId="4FB03A6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this attribute is not used, it carries a null semantic.";</w:t>
      </w:r>
    </w:p>
    <w:p w14:paraId="36BD480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 clause 5.10.3";</w:t>
      </w:r>
    </w:p>
    <w:p w14:paraId="168005E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86E9FC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F50FC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MDTLoggingDuration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26B27C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"LOGGED_MDT_ONLY" or' </w:t>
      </w:r>
    </w:p>
    <w:p w14:paraId="33E0BE2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'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"LOGGED_MBSFN_MDT"';</w:t>
      </w:r>
    </w:p>
    <w:p w14:paraId="4FEBA9F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1EE56E9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"600|1200|2400|3600|5400|7200";</w:t>
      </w:r>
    </w:p>
    <w:p w14:paraId="62D026E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670CDB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units seconds;</w:t>
      </w:r>
    </w:p>
    <w:p w14:paraId="1091045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65FE75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how long the MDT configuration is valid at the</w:t>
      </w:r>
    </w:p>
    <w:p w14:paraId="483B438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UE in case of Logged MDT. The attribute is applicable only for</w:t>
      </w:r>
    </w:p>
    <w:p w14:paraId="249B92F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Logged MDT and Logged MBSFN MDT. In case this attribute is not used, it</w:t>
      </w:r>
    </w:p>
    <w:p w14:paraId="7F61517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carries a null semantic.";</w:t>
      </w:r>
    </w:p>
    <w:p w14:paraId="538000C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"5.10.9 of 3GPP TS 32.422";</w:t>
      </w:r>
    </w:p>
    <w:p w14:paraId="70A9A59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7422B2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7F6CD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MDTLoggingInterval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37F218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"LOGGED_MDT_ONLY" or' </w:t>
      </w:r>
    </w:p>
    <w:p w14:paraId="2F357B4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'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"LOGGED_MBSFN_MDT"';</w:t>
      </w:r>
    </w:p>
    <w:p w14:paraId="31C72C39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r w:rsidRPr="00196338">
        <w:rPr>
          <w:rFonts w:ascii="Courier New" w:eastAsia="MS Mincho" w:hAnsi="Courier New"/>
          <w:sz w:val="16"/>
          <w:szCs w:val="22"/>
          <w:lang w:val="fr-FR"/>
        </w:rPr>
        <w:t>type uint32 {</w:t>
      </w:r>
    </w:p>
    <w:p w14:paraId="40F8453C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range "1280|2560|5120|10240|20480|"</w:t>
      </w:r>
    </w:p>
    <w:p w14:paraId="0F84EBAC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  +"30720|40960|61440";</w:t>
      </w:r>
    </w:p>
    <w:p w14:paraId="7951F19C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}</w:t>
      </w:r>
    </w:p>
    <w:p w14:paraId="57AEDC7D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units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milliseconds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>;</w:t>
      </w:r>
    </w:p>
    <w:p w14:paraId="6A4D9A2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r w:rsidRPr="000F1555">
        <w:rPr>
          <w:rFonts w:ascii="Courier New" w:eastAsia="MS Mincho" w:hAnsi="Courier New"/>
          <w:sz w:val="16"/>
          <w:szCs w:val="22"/>
          <w:lang w:val="en-US"/>
        </w:rPr>
        <w:t>mandatory true;</w:t>
      </w:r>
    </w:p>
    <w:p w14:paraId="3E1E9AF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periodicty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for Logged MDT. The attribute is</w:t>
      </w:r>
    </w:p>
    <w:p w14:paraId="372C9BD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applicable only for Logged MDT and Logged MBSFN MDT. In case this</w:t>
      </w:r>
    </w:p>
    <w:p w14:paraId="4562C5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attribute is not used, it carries a null semantic";</w:t>
      </w:r>
    </w:p>
    <w:p w14:paraId="7932E27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"5.10.8 of 3GPP TS 32.422";</w:t>
      </w:r>
    </w:p>
    <w:p w14:paraId="3026623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B91DAE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8889D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MDTLoggingEventThreshold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521DE65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"LOGGED_MDT_ONLY" or' </w:t>
      </w:r>
    </w:p>
    <w:p w14:paraId="601A3F2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'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"LOGGED_MBSFN_MDT"';</w:t>
      </w:r>
    </w:p>
    <w:p w14:paraId="69F62AD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23D73CC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"0..127";</w:t>
      </w:r>
    </w:p>
    <w:p w14:paraId="13424AC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13B4A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threshold which should trigger </w:t>
      </w:r>
    </w:p>
    <w:p w14:paraId="0A9955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reporting in case of event based reporting of logged NR MDT. </w:t>
      </w:r>
    </w:p>
    <w:p w14:paraId="376B14D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Logged MDT and when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MDTReportType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220A4A3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is configured for event triggered reporting and when </w:t>
      </w:r>
    </w:p>
    <w:p w14:paraId="7FCE64A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MDTEventListForTriggeredMeasurement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is configured for L1 event. </w:t>
      </w:r>
    </w:p>
    <w:p w14:paraId="2BF8C68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this attribute is not used, it carries a null semantic.";</w:t>
      </w:r>
    </w:p>
    <w:p w14:paraId="01E594D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5.10.36 of TS 32.422";</w:t>
      </w:r>
    </w:p>
    <w:p w14:paraId="5F8BEDD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6306D5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ADF3C0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MDTLoggedHysteresis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410DE24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"LOGGED_MDT_ONLY" or '</w:t>
      </w:r>
    </w:p>
    <w:p w14:paraId="4CAFB26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+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"LOGGED_MBSFN_MDT"';</w:t>
      </w:r>
    </w:p>
    <w:p w14:paraId="0B5C4B7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6EC7446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"0..30";</w:t>
      </w:r>
    </w:p>
    <w:p w14:paraId="6D991F0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6474AB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hysteresis used within the entry and leave </w:t>
      </w:r>
    </w:p>
    <w:p w14:paraId="180966B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condition of the L1 event based reporting of logged NR MDT. </w:t>
      </w:r>
    </w:p>
    <w:p w14:paraId="3BB5F1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Logged MDT, when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MDTReportType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4E03E9C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is configured for event triggered reporting and when </w:t>
      </w:r>
    </w:p>
    <w:p w14:paraId="072C894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MDTEventListForTriggeredMeasurement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is configured for L1 event. </w:t>
      </w:r>
    </w:p>
    <w:p w14:paraId="529A562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this attribute is not used, it carries a null semantic.";</w:t>
      </w:r>
    </w:p>
    <w:p w14:paraId="05E82AA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5.10.37 of TS 32.422";</w:t>
      </w:r>
    </w:p>
    <w:p w14:paraId="36BA092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FD58D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745CA6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MDTLoggedTimeToTrigger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B72C84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"LOGGED_MDT_ONLY" or '</w:t>
      </w:r>
    </w:p>
    <w:p w14:paraId="3D79429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+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"LOGGED_MBSFN_MDT"';</w:t>
      </w:r>
    </w:p>
    <w:p w14:paraId="6FFCD16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int32 ;</w:t>
      </w:r>
    </w:p>
    <w:p w14:paraId="50F9625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threshold which should trigger </w:t>
      </w:r>
    </w:p>
    <w:p w14:paraId="0A3F417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reporting in case of event based reporting of logged NR MDT. </w:t>
      </w:r>
    </w:p>
    <w:p w14:paraId="37BEFDC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Logged MDT, when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MDTReportType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351A475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is configured for event triggered reporting and when </w:t>
      </w:r>
    </w:p>
    <w:p w14:paraId="4C30514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MDTEventListForTriggeredMeasurement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is configured for L1 event. </w:t>
      </w:r>
    </w:p>
    <w:p w14:paraId="74AA640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this attribute is not used, it carries a null semantic.";</w:t>
      </w:r>
    </w:p>
    <w:p w14:paraId="47CD82C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"clauses 5.10.38 of TS 32.422";</w:t>
      </w:r>
    </w:p>
    <w:p w14:paraId="321F7C9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CFB745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5AAEC0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leaf-list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MDTMBSFNAreaList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92D617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"LOGGED_MBSFN_MDT"';</w:t>
      </w:r>
    </w:p>
    <w:p w14:paraId="7D020B4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277308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18CA7F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max-elements 8;</w:t>
      </w:r>
    </w:p>
    <w:p w14:paraId="4C15A10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"The MBSFN Area consists of a MBSFN Area ID and Carrier</w:t>
      </w:r>
    </w:p>
    <w:p w14:paraId="74CF56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Frequency (EARFCN). The target MBSFN area List can have up to 8 entries.</w:t>
      </w:r>
    </w:p>
    <w:p w14:paraId="513BCE4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This parameter is applicable only if the job type is Logged MBSFN MDT.";</w:t>
      </w:r>
    </w:p>
    <w:p w14:paraId="7E649D6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"5.10.25 of 3GPP TS 32.422";</w:t>
      </w:r>
    </w:p>
    <w:p w14:paraId="74F77A0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511DB2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10407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MDTMeasurementPeriodLTE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F85763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"IMMEDIATE_MDT_ONLY"'</w:t>
      </w:r>
    </w:p>
    <w:p w14:paraId="6E14C7D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  +  ' or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"IMMEDIATE_MDT_AND_TRACE"';</w:t>
      </w:r>
    </w:p>
    <w:p w14:paraId="2E425A71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r w:rsidRPr="00196338">
        <w:rPr>
          <w:rFonts w:ascii="Courier New" w:eastAsia="MS Mincho" w:hAnsi="Courier New"/>
          <w:sz w:val="16"/>
          <w:szCs w:val="22"/>
          <w:lang w:val="fr-FR"/>
        </w:rPr>
        <w:t>type uint32 {</w:t>
      </w:r>
    </w:p>
    <w:p w14:paraId="42947FD6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range "1024|1280|2048|2560|5120|"</w:t>
      </w:r>
    </w:p>
    <w:p w14:paraId="55F905F7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  +"10240|60000";</w:t>
      </w:r>
    </w:p>
    <w:p w14:paraId="4D66AAAC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}</w:t>
      </w:r>
    </w:p>
    <w:p w14:paraId="76AE6F6F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units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milliseconds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>;</w:t>
      </w:r>
    </w:p>
    <w:p w14:paraId="1CF5E53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</w:t>
      </w:r>
      <w:r w:rsidRPr="000F1555">
        <w:rPr>
          <w:rFonts w:ascii="Courier New" w:eastAsia="MS Mincho" w:hAnsi="Courier New"/>
          <w:sz w:val="16"/>
          <w:szCs w:val="22"/>
          <w:lang w:val="en-US"/>
        </w:rPr>
        <w:t>mandatory true;</w:t>
      </w:r>
    </w:p>
    <w:p w14:paraId="206669F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measurement period for the Data Volume and</w:t>
      </w:r>
    </w:p>
    <w:p w14:paraId="13FCB29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Scheduled IP throughput measurements for MDT taken by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605B9CE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MDT. In case this</w:t>
      </w:r>
    </w:p>
    <w:p w14:paraId="359FFCA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attribute is not used, it carries a null semantic.";</w:t>
      </w:r>
    </w:p>
    <w:p w14:paraId="55AD44C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5.10.23 of 3GPP TS 32.422";</w:t>
      </w:r>
    </w:p>
    <w:p w14:paraId="733353A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31D796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C7136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MDTMeasurementPeriodUMTS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C4005A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"IMMEDIATE_MDT_ONLY"'</w:t>
      </w:r>
    </w:p>
    <w:p w14:paraId="2F248F6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'or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"IMMEDIATE_MDT_AND_TRACE"';</w:t>
      </w:r>
    </w:p>
    <w:p w14:paraId="289D8EA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3F764D4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"250|500|1000|2000|3000|4000|6000|8000|12000|16000|20000|"</w:t>
      </w:r>
    </w:p>
    <w:p w14:paraId="3880320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+"24000|28000|32000|64000";</w:t>
      </w:r>
    </w:p>
    <w:p w14:paraId="290C131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F44CC9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1D6AA7E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FB764D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measurement period for the Data Volume and</w:t>
      </w:r>
    </w:p>
    <w:p w14:paraId="59A365F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Throughput measurements for MDT taken by RNC.</w:t>
      </w:r>
    </w:p>
    <w:p w14:paraId="6C8C805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MDT. In case this</w:t>
      </w:r>
    </w:p>
    <w:p w14:paraId="6525476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attribute is not used, it carries a null semantic.";</w:t>
      </w:r>
    </w:p>
    <w:p w14:paraId="623014C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5.10.22 of 3GPP TS 32.422";</w:t>
      </w:r>
    </w:p>
    <w:p w14:paraId="6998F2A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BA1AF8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D7DD7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MDTMeasurementQuantity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8579E4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"IMMEDIATE_MDT_ONLY"'</w:t>
      </w:r>
    </w:p>
    <w:p w14:paraId="7460F73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or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"IMMEDIATE_MDT_AND_TRACE"';</w:t>
      </w:r>
    </w:p>
    <w:p w14:paraId="46F8F3D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uint64 ;</w:t>
      </w:r>
    </w:p>
    <w:p w14:paraId="57B03AE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ED1878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measurements that are collected in an MDT</w:t>
      </w:r>
    </w:p>
    <w:p w14:paraId="6749931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job for a UMTS MDT configured for event triggered reporting.";</w:t>
      </w:r>
    </w:p>
    <w:p w14:paraId="0C9DEBE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5.10.15 of 3GPP TS 32.422";</w:t>
      </w:r>
    </w:p>
    <w:p w14:paraId="216E9B2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B4342D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6929B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MDTM4ThresholdUmts {</w:t>
      </w:r>
    </w:p>
    <w:p w14:paraId="3372675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"IMMEDIATE_MDT_ONLY"' </w:t>
      </w:r>
    </w:p>
    <w:p w14:paraId="46F332D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or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"IMMEDIATE_MDT_AND_TRACE"';</w:t>
      </w:r>
    </w:p>
    <w:p w14:paraId="7AF36CA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uint16 {</w:t>
      </w:r>
    </w:p>
    <w:p w14:paraId="679D169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0..31 ;</w:t>
      </w:r>
    </w:p>
    <w:p w14:paraId="1079894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        </w:t>
      </w:r>
    </w:p>
    <w:p w14:paraId="21947FD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threshold which should trigger </w:t>
      </w:r>
    </w:p>
    <w:p w14:paraId="58F988D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reporting in case of event-triggered periodic reporting for M4 </w:t>
      </w:r>
    </w:p>
    <w:p w14:paraId="780468B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(UE power headroom measurement) in UMTS. In case this attribute is </w:t>
      </w:r>
    </w:p>
    <w:p w14:paraId="5C330E6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not used, it carries a null semantic.";</w:t>
      </w:r>
    </w:p>
    <w:p w14:paraId="2DBD378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reference "3GPP TS 32.422 clause 5.10.A";</w:t>
      </w:r>
    </w:p>
    <w:p w14:paraId="4F07036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B1AD22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</w:p>
    <w:p w14:paraId="2EFCD11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MDTPLMList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3ED948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"LOGGED_MDT_ONLY"';</w:t>
      </w:r>
    </w:p>
    <w:p w14:paraId="3C66E11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key "mcc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";</w:t>
      </w:r>
    </w:p>
    <w:p w14:paraId="51D6337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2180CBE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51AF97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max-elements 16;</w:t>
      </w:r>
    </w:p>
    <w:p w14:paraId="56E12BF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PLMNs where measurement collection, status</w:t>
      </w:r>
    </w:p>
    <w:p w14:paraId="175F6AA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indication and log reporting is allowed.";</w:t>
      </w:r>
    </w:p>
    <w:p w14:paraId="428A978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5.10.24 of 3GPP TS 32.422";</w:t>
      </w:r>
    </w:p>
    <w:p w14:paraId="59E3E53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6DE552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7502D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MDTPositioningMethod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25FAFE3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"IMMEDIATE_MDT_ONLY"'</w:t>
      </w:r>
    </w:p>
    <w:p w14:paraId="28F79DC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or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"IMMEDIATE_MDT_AND_TRACE"';</w:t>
      </w:r>
    </w:p>
    <w:p w14:paraId="3E6DE48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8E47F6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GNSS;</w:t>
      </w:r>
    </w:p>
    <w:p w14:paraId="10F7ADD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E_CELL_ID;</w:t>
      </w:r>
    </w:p>
    <w:p w14:paraId="08D5DA4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F233A8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588D5A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what positioning method should be used in the</w:t>
      </w:r>
    </w:p>
    <w:p w14:paraId="7D7989F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MDT job.";</w:t>
      </w:r>
    </w:p>
    <w:p w14:paraId="3AAE8CD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5.10.19 of 3GPP TS 32.422";</w:t>
      </w:r>
    </w:p>
    <w:p w14:paraId="555DF24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024E71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C2078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MDTReportAmount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8A81D1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"IMMEDIATE_MDT_ONLY"'</w:t>
      </w:r>
    </w:p>
    <w:p w14:paraId="0470BAD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and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MDTReportingTrigger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"PERIODICAL"';</w:t>
      </w:r>
    </w:p>
    <w:p w14:paraId="73BBDE5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094E419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uint32 {</w:t>
      </w:r>
    </w:p>
    <w:p w14:paraId="1A382E4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range "1|4|8|16|32|64" ;</w:t>
      </w:r>
    </w:p>
    <w:p w14:paraId="7854388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208771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9CE940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INFINITY;</w:t>
      </w:r>
    </w:p>
    <w:p w14:paraId="75120AD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035BCD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89A072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812345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number of measurement reports that shall be</w:t>
      </w:r>
    </w:p>
    <w:p w14:paraId="3D6EFC7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taken for periodic reporting while the UE is in connected.</w:t>
      </w:r>
    </w:p>
    <w:p w14:paraId="65D9568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 and when</w:t>
      </w:r>
    </w:p>
    <w:p w14:paraId="5DD929F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MDTReportingTrigger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is configured for periodical measurements. In</w:t>
      </w:r>
    </w:p>
    <w:p w14:paraId="6F2C006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case this attribute is not used, it carries a null semantic.";</w:t>
      </w:r>
    </w:p>
    <w:p w14:paraId="0617A20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5.10.6 of 3GPP TS 32.422";</w:t>
      </w:r>
    </w:p>
    <w:p w14:paraId="53AF5B6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9516F9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335F3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MDTReportingTrigger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11D83C3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"IMMEDIATE_MDT_ONLY"';</w:t>
      </w:r>
    </w:p>
    <w:p w14:paraId="2F89BF4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527CB9D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PERIODICAL;</w:t>
      </w:r>
    </w:p>
    <w:p w14:paraId="15F2A19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A2_FOR_LTE;</w:t>
      </w:r>
    </w:p>
    <w:p w14:paraId="182EA71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1F_FOR_UMTS;</w:t>
      </w:r>
    </w:p>
    <w:p w14:paraId="50CD6A9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1I_FOR_UMTS_MCPS_TDD;</w:t>
      </w:r>
    </w:p>
    <w:p w14:paraId="737EC3A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A2_TRIGGERED_PERIODIC_FOR_LTE;</w:t>
      </w:r>
    </w:p>
    <w:p w14:paraId="61258CC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ALL_CONFIGURED_RRM_FOR_LTE;</w:t>
      </w:r>
    </w:p>
    <w:p w14:paraId="789597E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ALL_CONFIGURED_RRM_FOR_UMTS;</w:t>
      </w:r>
    </w:p>
    <w:p w14:paraId="1DF1B0A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C126C1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whether periodic or event based measurements</w:t>
      </w:r>
    </w:p>
    <w:p w14:paraId="49CA0A3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should be collected.</w:t>
      </w:r>
    </w:p>
    <w:p w14:paraId="66F5F77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 and when the</w:t>
      </w:r>
    </w:p>
    <w:p w14:paraId="05230E7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MDTListOfMeasurements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is configured for M1 (for both UMTS and LTE)</w:t>
      </w:r>
    </w:p>
    <w:p w14:paraId="2CED846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or M2 (only for UMTS). In case this attribute is not used, it carries</w:t>
      </w:r>
    </w:p>
    <w:p w14:paraId="2EFC3EB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 null semantic.";</w:t>
      </w:r>
    </w:p>
    <w:p w14:paraId="1DFF35F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5.10.4 of 3GPP TS 32.422";</w:t>
      </w:r>
    </w:p>
    <w:p w14:paraId="62C6411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ABCBD1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AF071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MDTReportInterval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6B051E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"IMMEDIATE_MDT_ONLY"'</w:t>
      </w:r>
    </w:p>
    <w:p w14:paraId="3543D70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and 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MDTReportingTrigger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"PERIODICAL"';</w:t>
      </w:r>
    </w:p>
    <w:p w14:paraId="069BF60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283AABB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"120|240|250|480|500|640|1000|1024|2000|2048|3000|4000|"</w:t>
      </w:r>
    </w:p>
    <w:p w14:paraId="6DDA22E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+"5120|6000|8000|10240|12000|16000|20000|"</w:t>
      </w:r>
    </w:p>
    <w:p w14:paraId="647AFF0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+"24000|28000|32000|60000|64000|"</w:t>
      </w:r>
    </w:p>
    <w:p w14:paraId="5D97292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+"360000|720000|1800000|3600000";</w:t>
      </w:r>
    </w:p>
    <w:p w14:paraId="0B11B28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0FBA3B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10C46AD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A42846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interval between the periodical measurements</w:t>
      </w:r>
    </w:p>
    <w:p w14:paraId="44DE514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that shall be taken when the UE is in connected mode.</w:t>
      </w:r>
    </w:p>
    <w:p w14:paraId="1FE05C1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The attribute is applicable only for Immediate MDT and when</w:t>
      </w:r>
    </w:p>
    <w:p w14:paraId="7D3AD07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MDTReportingTrigger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is configured for periodical measurements. In case</w:t>
      </w:r>
    </w:p>
    <w:p w14:paraId="545DA40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this attribute is not used, it carries a null semantic.";</w:t>
      </w:r>
    </w:p>
    <w:p w14:paraId="276A7F2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"5.10.5 of 3GPP TS 32.422";</w:t>
      </w:r>
    </w:p>
    <w:p w14:paraId="3B9DCAF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F8176D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B83C7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MDTReportType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AF57E5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"LOGGED_MDT_ONLY"';</w:t>
      </w:r>
    </w:p>
    <w:p w14:paraId="36FBF3B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AC2A5D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PERIODICAL;</w:t>
      </w:r>
    </w:p>
    <w:p w14:paraId="1861704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enum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EVENT_TRIGGERED;</w:t>
      </w:r>
    </w:p>
    <w:p w14:paraId="6D1CB30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10DC51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84F461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report type for logged NR MDT";</w:t>
      </w:r>
    </w:p>
    <w:p w14:paraId="6440E3C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5.10.27 of 3GPP TS 32.422";</w:t>
      </w:r>
    </w:p>
    <w:p w14:paraId="286F459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FCC75A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C9BD4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MDTSensorInformation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636EA56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bits {</w:t>
      </w:r>
    </w:p>
    <w:p w14:paraId="26CB65C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bit BAROMETRIC_PRESSURE;</w:t>
      </w:r>
    </w:p>
    <w:p w14:paraId="640BB66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bit UE_SPEED;</w:t>
      </w:r>
    </w:p>
    <w:p w14:paraId="3061F2C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bit UE_ORIENTATION;</w:t>
      </w:r>
    </w:p>
    <w:p w14:paraId="38AB6FD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3EE8A1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default "";</w:t>
      </w:r>
    </w:p>
    <w:p w14:paraId="1135297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which sensor information shall be included in</w:t>
      </w:r>
    </w:p>
    <w:p w14:paraId="3F83A2A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logged NR MDT and immediate NR MDT measurement if they are available.</w:t>
      </w:r>
    </w:p>
    <w:p w14:paraId="3803A8E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following sensor measurement can be included or excluded for </w:t>
      </w:r>
    </w:p>
    <w:p w14:paraId="7F735D4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UE.";</w:t>
      </w:r>
    </w:p>
    <w:p w14:paraId="07CEC2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5.10.29 of 3GPP TS 32.422";</w:t>
      </w:r>
    </w:p>
    <w:p w14:paraId="220DD0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709ECD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2D0802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MDTTraceCollectionEntityID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33D01B0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"LOGGED_MDT_ONLY" or ' </w:t>
      </w:r>
    </w:p>
    <w:p w14:paraId="51AA89E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'../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= "LOGGED_MBSFN_MDT"';</w:t>
      </w:r>
    </w:p>
    <w:p w14:paraId="1678538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uint8;</w:t>
      </w:r>
    </w:p>
    <w:p w14:paraId="212862B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560D59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TCE Id which is sent to the UE in </w:t>
      </w:r>
    </w:p>
    <w:p w14:paraId="0EEDB42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Logged MDT.";</w:t>
      </w:r>
    </w:p>
    <w:p w14:paraId="50260B6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5.10.11 of 3GPP TS 32.422";</w:t>
      </w:r>
    </w:p>
    <w:p w14:paraId="5E9014D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7CF65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D0441B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5949C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grouping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TraceSubtree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7770BB7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description "Contains classes that manage Tracing.</w:t>
      </w:r>
    </w:p>
    <w:p w14:paraId="3AD4084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Should be used in all  classes (or classes inheriting from)</w:t>
      </w:r>
    </w:p>
    <w:p w14:paraId="734ECCB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SubNnetwork</w:t>
      </w:r>
      <w:proofErr w:type="spellEnd"/>
    </w:p>
    <w:p w14:paraId="3111179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</w:p>
    <w:p w14:paraId="77C21CC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</w:p>
    <w:p w14:paraId="6CD69E8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8BE5A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If a YANG module wants to augment these classes/list/groupings they must</w:t>
      </w:r>
    </w:p>
    <w:p w14:paraId="11F5037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augment all user classes!";</w:t>
      </w:r>
    </w:p>
    <w:p w14:paraId="7F92CBF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A8937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list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TraceJob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{</w:t>
      </w:r>
    </w:p>
    <w:p w14:paraId="072F44A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Trace Control and Configuration parameters of a</w:t>
      </w:r>
    </w:p>
    <w:p w14:paraId="3B68B7F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particular Trace Job (see TS 32.421 and TS 32.422 for details).</w:t>
      </w:r>
    </w:p>
    <w:p w14:paraId="3B676D8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It can be name-contained by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SubNetwork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ManagedElement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ManagedFunction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09E0CCB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or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NetworkSliceSubnet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101AAD6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7AF3E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To activate Trace Jobs, a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consumer has to create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TraceJob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object</w:t>
      </w:r>
    </w:p>
    <w:p w14:paraId="09EABFB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instances on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producer. A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consumer can activate a Trace Job</w:t>
      </w:r>
    </w:p>
    <w:p w14:paraId="0DC9226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for another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consumer since it is not required the value of</w:t>
      </w:r>
    </w:p>
    <w:p w14:paraId="7838896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traceCollectionEntityAddress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or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streamingTraceConsumerUri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to be his</w:t>
      </w:r>
    </w:p>
    <w:p w14:paraId="2BFB132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own.</w:t>
      </w:r>
    </w:p>
    <w:p w14:paraId="5A1B5D0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CC611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When a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consumer wishes to deactivate a Trace Job,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consumer</w:t>
      </w:r>
    </w:p>
    <w:p w14:paraId="49B53B6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shall delete the corresponding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TraceJob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instance.</w:t>
      </w:r>
    </w:p>
    <w:p w14:paraId="48B55B1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73D49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For details of management Trace Job activation/deactivation see clause</w:t>
      </w:r>
    </w:p>
    <w:p w14:paraId="26B0C71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4.1.1.1.2 of TS 32.422.</w:t>
      </w:r>
    </w:p>
    <w:p w14:paraId="66D32DA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4E8B272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traceReference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specifies a globally unique ID and </w:t>
      </w:r>
    </w:p>
    <w:p w14:paraId="4B69C19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identifies a Trace session. One Trace Session may be activated to </w:t>
      </w:r>
    </w:p>
    <w:p w14:paraId="333456B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multiple Network Elements.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traceReference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is populated by the </w:t>
      </w:r>
    </w:p>
    <w:p w14:paraId="79F0297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consumer that makes the request for a Trace Session.</w:t>
      </w:r>
    </w:p>
    <w:p w14:paraId="0D73726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F9A26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tjJobType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specifies the kind of data to collect. </w:t>
      </w:r>
    </w:p>
    <w:p w14:paraId="23D91FD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Dependent on the selected type various parameters shall be available.</w:t>
      </w:r>
    </w:p>
    <w:p w14:paraId="5BA758B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attributes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tjJobType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tjTraceReference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</w:p>
    <w:p w14:paraId="3E02531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tjTraceCollectionEntityAddress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and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tjTraceReportingFormat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are </w:t>
      </w:r>
    </w:p>
    <w:p w14:paraId="7A3B976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mandatory for all job types. If streaming reporting is selected </w:t>
      </w:r>
    </w:p>
    <w:p w14:paraId="5B2C9E7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for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tjTraceReportingFormat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tjStreamingTraceConsumerURI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shall be </w:t>
      </w:r>
    </w:p>
    <w:p w14:paraId="59C816D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present additionally. The attribute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tjPLMNTarget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shall be present </w:t>
      </w:r>
    </w:p>
    <w:p w14:paraId="6C22221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if trace activation method is management based.</w:t>
      </w:r>
    </w:p>
    <w:p w14:paraId="74834F6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8939E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For the different job types the attributes are differentiated as follows:</w:t>
      </w:r>
    </w:p>
    <w:p w14:paraId="677ED13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In case of TRACE_ONLY additionally the following attributes shall be </w:t>
      </w:r>
    </w:p>
    <w:p w14:paraId="072C3E4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available: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listOfNeTypes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traceDepth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traceTarget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and </w:t>
      </w:r>
    </w:p>
    <w:p w14:paraId="475D54A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triggeringEvent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62863D7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F22A5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For this case the optional attribute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listOfInterfaces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allows to </w:t>
      </w:r>
    </w:p>
    <w:p w14:paraId="2F50544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specify the interfaces to be recorded.</w:t>
      </w:r>
    </w:p>
    <w:p w14:paraId="37BF0D5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70077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In case of IMMEDIATE_MDT_ONLY additionally the following attributes </w:t>
      </w:r>
    </w:p>
    <w:p w14:paraId="5FDA5A6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shall be available:</w:t>
      </w:r>
    </w:p>
    <w:p w14:paraId="56CB383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traceTarget</w:t>
      </w:r>
      <w:proofErr w:type="spellEnd"/>
    </w:p>
    <w:p w14:paraId="4D39BB6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MDTAnonymizationOfData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</w:p>
    <w:p w14:paraId="3AD640B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MDTListOfMeasurements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</w:p>
    <w:p w14:paraId="487CB8F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MDTCollectionPeriodRrmUmts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(conditional for M3, M4 and M5 in UMTS),</w:t>
      </w:r>
    </w:p>
    <w:p w14:paraId="73CFCBF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MDTMeasurementPeriodUMTS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(conditional for M6 and M7 in UMTS),</w:t>
      </w:r>
    </w:p>
    <w:p w14:paraId="05CFC6F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MDTCollectionPeriodRrmLte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(conditional for M2 and M3 in LTE), </w:t>
      </w:r>
    </w:p>
    <w:p w14:paraId="0F102F6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MDTMeasurementPeriodLTE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(conditional for M4 and M5 in LTE),</w:t>
      </w:r>
    </w:p>
    <w:p w14:paraId="7AF7FF3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MDTCollectionPeriodM6Lte (conditional for M6 in LTE), </w:t>
      </w:r>
    </w:p>
    <w:p w14:paraId="1707285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MDTCollectionPeriodM7Lte (conditional for M7 in LTE),</w:t>
      </w:r>
    </w:p>
    <w:p w14:paraId="08A45EF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MDTCollectionPeriodRrmNR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(conditional for M4 and M5 in NR), </w:t>
      </w:r>
    </w:p>
    <w:p w14:paraId="24DBE1C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MDTCollectionPeriodM6NR (conditional for M6 in NR), </w:t>
      </w:r>
    </w:p>
    <w:p w14:paraId="2271640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MDTCollectionPeriodM7NR (conditional for M7 in NR), </w:t>
      </w:r>
    </w:p>
    <w:p w14:paraId="731797D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MDTReportInterval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(conditional for M1 in LTE or NR and M1/M2 in </w:t>
      </w:r>
    </w:p>
    <w:p w14:paraId="6B28120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  UMTS), </w:t>
      </w:r>
    </w:p>
    <w:p w14:paraId="7B478B8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MDTReportAmount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(conditional for M1 in LTE or NR and M1/M2 in </w:t>
      </w:r>
    </w:p>
    <w:p w14:paraId="02C17C5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  UMTS), </w:t>
      </w:r>
    </w:p>
    <w:p w14:paraId="53CAC5A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MDTReportingTrigger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(conditional for M1 in LTE or NR and M1/M2 in </w:t>
      </w:r>
    </w:p>
    <w:p w14:paraId="250E7C0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  UMTS), </w:t>
      </w:r>
    </w:p>
    <w:p w14:paraId="37B904E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MDTEventThreshold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(conditional for A2 event reporting or A2 event </w:t>
      </w:r>
    </w:p>
    <w:p w14:paraId="4FFD6B5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  triggered periodic reporting), </w:t>
      </w:r>
    </w:p>
    <w:p w14:paraId="480B60D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MDTMeasurementQuantity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(conditional for 1F event reporting). </w:t>
      </w:r>
    </w:p>
    <w:p w14:paraId="778DE99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A476AD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For this case the optional attribute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MDTAreaScope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allows to specify </w:t>
      </w:r>
    </w:p>
    <w:p w14:paraId="40DADFC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area in terms of cells or Tracking Area/Routing Area/Location area </w:t>
      </w:r>
    </w:p>
    <w:p w14:paraId="27C779B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where the MDT data collection shall take place and the optional </w:t>
      </w:r>
    </w:p>
    <w:p w14:paraId="2A94F93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attributes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MDTPositioningMethod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MDTSensorInformation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allow to </w:t>
      </w:r>
    </w:p>
    <w:p w14:paraId="302A3C8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specify the positioning methods to use or the sensor information to </w:t>
      </w:r>
    </w:p>
    <w:p w14:paraId="5F60D6B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include.</w:t>
      </w:r>
    </w:p>
    <w:p w14:paraId="2119215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21B73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In case of IMMEDIATE_MDT_AND_TRACE both additional attributes of </w:t>
      </w:r>
    </w:p>
    <w:p w14:paraId="147D947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TRACE_ONLY and IMMEDIATE_MDT_ONLY shall apply.</w:t>
      </w:r>
    </w:p>
    <w:p w14:paraId="30B46B0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7A92F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In case of LOGGED_MDT_ONLY additionally the following attributes </w:t>
      </w:r>
    </w:p>
    <w:p w14:paraId="3D64894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shall be available: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traceTarget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MDTAnonymizationOfData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</w:p>
    <w:p w14:paraId="54F4806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MDTTraceCollectionEntityID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MDTLoggingInterval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</w:p>
    <w:p w14:paraId="42EECE0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MDTLoggingDuration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MDTReportType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</w:p>
    <w:p w14:paraId="5E63B25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MDTEventListForTriggeredMeasurements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31BEC4B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8CC6D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For this case the optional attribute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MDTAreaScope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allows to specify </w:t>
      </w:r>
    </w:p>
    <w:p w14:paraId="79B6033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area in terms of cells or Tracking Area/Routing Area/Location area </w:t>
      </w:r>
    </w:p>
    <w:p w14:paraId="56A5793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where the MDT data collection shall take place, the optional attribute </w:t>
      </w:r>
    </w:p>
    <w:p w14:paraId="2527398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MDTPLMNList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allows to specify the PLMNs where measurement collection, </w:t>
      </w:r>
    </w:p>
    <w:p w14:paraId="6CD692A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status indication and log reporting is allowed, the optional attribute </w:t>
      </w:r>
    </w:p>
    <w:p w14:paraId="7EC5341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MDTAreaConfigurationForNeighCell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allows to specify the area for </w:t>
      </w:r>
    </w:p>
    <w:p w14:paraId="6E6C0FF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which UE is requested to perform measurements logging for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neighbour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42ADB78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cells which have list of frequencies and the optional attribute </w:t>
      </w:r>
    </w:p>
    <w:p w14:paraId="1D66511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MDTSensorInformation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allows to specify the sensor information to </w:t>
      </w:r>
    </w:p>
    <w:p w14:paraId="7941CF2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include.</w:t>
      </w:r>
    </w:p>
    <w:p w14:paraId="6CB4BEF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D0E11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In case of RLF_REPORT_ONLY and RCEF_REPORT_ONLY additionally the </w:t>
      </w:r>
    </w:p>
    <w:p w14:paraId="4FB594E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attribute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traceTarget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shall be available, the optional attribute </w:t>
      </w:r>
    </w:p>
    <w:p w14:paraId="041F677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MDTAreaScope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allows to specify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or list of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eNBs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or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gNB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or </w:t>
      </w:r>
    </w:p>
    <w:p w14:paraId="43D14DD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list of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gNBs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where the reports should be collected.</w:t>
      </w:r>
    </w:p>
    <w:p w14:paraId="4FA43CD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BF217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In case of LOGGED_MBSFN_MDT additionally the following attributes </w:t>
      </w:r>
    </w:p>
    <w:p w14:paraId="41734A1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shall be available: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MDTAnonymizationOfData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MDTLoggingInterval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</w:p>
    <w:p w14:paraId="7EED295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MDTLoggingDuration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,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MDTMBSFNAreaList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6B58E80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4CC9DEC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Creation and deletion of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TraceJob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instances by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MnS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consumers is optional;</w:t>
      </w:r>
    </w:p>
    <w:p w14:paraId="777580B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when not supported, the </w:t>
      </w:r>
      <w:proofErr w:type="spellStart"/>
      <w:r w:rsidRPr="000F1555">
        <w:rPr>
          <w:rFonts w:ascii="Courier New" w:eastAsia="MS Mincho" w:hAnsi="Courier New"/>
          <w:sz w:val="16"/>
          <w:szCs w:val="22"/>
          <w:lang w:val="en-US"/>
        </w:rPr>
        <w:t>TraceJob</w:t>
      </w:r>
      <w:proofErr w:type="spellEnd"/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instances may be created and deleted by</w:t>
      </w:r>
    </w:p>
    <w:p w14:paraId="71D6E9C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system or be pre-installed.";</w:t>
      </w:r>
    </w:p>
    <w:p w14:paraId="5CD4661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5C791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key id;</w:t>
      </w:r>
    </w:p>
    <w:p w14:paraId="059F065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40C2B894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container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attributes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{</w:t>
      </w:r>
    </w:p>
    <w:p w14:paraId="092FED78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  uses </w:t>
      </w:r>
      <w:proofErr w:type="spellStart"/>
      <w:r w:rsidRPr="00196338">
        <w:rPr>
          <w:rFonts w:ascii="Courier New" w:eastAsia="MS Mincho" w:hAnsi="Courier New"/>
          <w:sz w:val="16"/>
          <w:szCs w:val="22"/>
          <w:lang w:val="fr-FR"/>
        </w:rPr>
        <w:t>TraceJobGrp</w:t>
      </w:r>
      <w:proofErr w:type="spellEnd"/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;</w:t>
      </w:r>
    </w:p>
    <w:p w14:paraId="0EB5D70F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  }</w:t>
      </w:r>
    </w:p>
    <w:p w14:paraId="71081258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  }</w:t>
      </w:r>
    </w:p>
    <w:p w14:paraId="5DB4A723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 xml:space="preserve">  }</w:t>
      </w:r>
    </w:p>
    <w:p w14:paraId="767CDC94" w14:textId="77777777" w:rsidR="000F1555" w:rsidRPr="00196338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2F270510" w14:textId="77777777" w:rsidR="000F1555" w:rsidRPr="00196338" w:rsidRDefault="000F1555" w:rsidP="000F155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fr-FR"/>
        </w:rPr>
      </w:pPr>
      <w:r w:rsidRPr="00196338">
        <w:rPr>
          <w:rFonts w:ascii="Courier New" w:eastAsia="MS Mincho" w:hAnsi="Courier New"/>
          <w:sz w:val="16"/>
          <w:szCs w:val="22"/>
          <w:lang w:val="fr-FR"/>
        </w:rPr>
        <w:t>&lt;CODE ENDS&gt;</w:t>
      </w:r>
    </w:p>
    <w:p w14:paraId="06FA14DA" w14:textId="77777777" w:rsidR="000F1555" w:rsidRPr="000F1555" w:rsidRDefault="000F1555" w:rsidP="000F155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0F155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END OF CHANGE 2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F43CE" w14:textId="77777777" w:rsidR="007F21A4" w:rsidRDefault="007F21A4">
      <w:r>
        <w:separator/>
      </w:r>
    </w:p>
  </w:endnote>
  <w:endnote w:type="continuationSeparator" w:id="0">
    <w:p w14:paraId="620CBB76" w14:textId="77777777" w:rsidR="007F21A4" w:rsidRDefault="007F2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8DD4A" w14:textId="77777777" w:rsidR="007F21A4" w:rsidRDefault="007F21A4">
      <w:r>
        <w:separator/>
      </w:r>
    </w:p>
  </w:footnote>
  <w:footnote w:type="continuationSeparator" w:id="0">
    <w:p w14:paraId="06F38024" w14:textId="77777777" w:rsidR="007F21A4" w:rsidRDefault="007F2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2E619A"/>
    <w:multiLevelType w:val="hybridMultilevel"/>
    <w:tmpl w:val="2480BB7A"/>
    <w:lvl w:ilvl="0" w:tplc="C3763E8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07548958">
    <w:abstractNumId w:val="9"/>
  </w:num>
  <w:num w:numId="2" w16cid:durableId="387803535">
    <w:abstractNumId w:val="8"/>
  </w:num>
  <w:num w:numId="3" w16cid:durableId="1814634531">
    <w:abstractNumId w:val="6"/>
  </w:num>
  <w:num w:numId="4" w16cid:durableId="198588514">
    <w:abstractNumId w:val="5"/>
  </w:num>
  <w:num w:numId="5" w16cid:durableId="962350237">
    <w:abstractNumId w:val="4"/>
  </w:num>
  <w:num w:numId="6" w16cid:durableId="1589382037">
    <w:abstractNumId w:val="7"/>
  </w:num>
  <w:num w:numId="7" w16cid:durableId="269707944">
    <w:abstractNumId w:val="3"/>
  </w:num>
  <w:num w:numId="8" w16cid:durableId="163785365">
    <w:abstractNumId w:val="2"/>
  </w:num>
  <w:num w:numId="9" w16cid:durableId="1237743133">
    <w:abstractNumId w:val="1"/>
  </w:num>
  <w:num w:numId="10" w16cid:durableId="2513994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555"/>
    <w:rsid w:val="00145D43"/>
    <w:rsid w:val="00192C46"/>
    <w:rsid w:val="00196338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7523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4616"/>
    <w:rsid w:val="007977A8"/>
    <w:rsid w:val="007B512A"/>
    <w:rsid w:val="007C2097"/>
    <w:rsid w:val="007D6A07"/>
    <w:rsid w:val="007F21A4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2D3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BDB"/>
    <w:rsid w:val="00B67B97"/>
    <w:rsid w:val="00B968C8"/>
    <w:rsid w:val="00BA3EC5"/>
    <w:rsid w:val="00BA51D9"/>
    <w:rsid w:val="00BB5DFC"/>
    <w:rsid w:val="00BC6ECA"/>
    <w:rsid w:val="00BD279D"/>
    <w:rsid w:val="00BD6BB8"/>
    <w:rsid w:val="00C3545B"/>
    <w:rsid w:val="00C66BA2"/>
    <w:rsid w:val="00C95985"/>
    <w:rsid w:val="00CB590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5B7523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0F1555"/>
  </w:style>
  <w:style w:type="character" w:customStyle="1" w:styleId="HeaderChar">
    <w:name w:val="Header Char"/>
    <w:basedOn w:val="DefaultParagraphFont"/>
    <w:link w:val="Header"/>
    <w:uiPriority w:val="99"/>
    <w:rsid w:val="000F15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F1555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0F1555"/>
    <w:rPr>
      <w:rFonts w:ascii="Cambria" w:eastAsia="MS Mincho" w:hAnsi="Cambria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F15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F15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0F1555"/>
    <w:rPr>
      <w:rFonts w:ascii="Arial" w:hAnsi="Arial"/>
      <w:sz w:val="28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0F1555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0F1555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0F1555"/>
    <w:pPr>
      <w:numPr>
        <w:ilvl w:val="1"/>
      </w:num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0F1555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0F1555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0F1555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F1555"/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F1555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0F1555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F1555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0F1555"/>
    <w:rPr>
      <w:rFonts w:ascii="Cambria" w:eastAsia="MS Mincho" w:hAnsi="Cambria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0F1555"/>
    <w:pPr>
      <w:numPr>
        <w:numId w:val="8"/>
      </w:numPr>
      <w:tabs>
        <w:tab w:val="clear" w:pos="1080"/>
        <w:tab w:val="num" w:pos="360"/>
      </w:tabs>
      <w:spacing w:after="200" w:line="276" w:lineRule="auto"/>
      <w:ind w:left="0" w:firstLine="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0F1555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0F1555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0F1555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0F1555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F1555"/>
    <w:rPr>
      <w:rFonts w:ascii="Courier" w:eastAsia="MS Mincho" w:hAnsi="Courier"/>
      <w:lang w:val="en-US" w:eastAsia="en-US"/>
    </w:rPr>
  </w:style>
  <w:style w:type="paragraph" w:customStyle="1" w:styleId="Quote1">
    <w:name w:val="Quote1"/>
    <w:basedOn w:val="Normal"/>
    <w:next w:val="Normal"/>
    <w:uiPriority w:val="29"/>
    <w:qFormat/>
    <w:rsid w:val="000F1555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0F1555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0F15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0F15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0F15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0F15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F15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0F1555"/>
    <w:rPr>
      <w:rFonts w:ascii="Arial" w:hAnsi="Arial"/>
      <w:sz w:val="36"/>
      <w:lang w:val="en-GB" w:eastAsia="en-U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F1555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0F1555"/>
    <w:rPr>
      <w:b/>
      <w:bCs/>
    </w:rPr>
  </w:style>
  <w:style w:type="character" w:styleId="Emphasis">
    <w:name w:val="Emphasis"/>
    <w:basedOn w:val="DefaultParagraphFont"/>
    <w:uiPriority w:val="20"/>
    <w:qFormat/>
    <w:rsid w:val="000F1555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0F1555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1555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0F1555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0F1555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0F1555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0F1555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F155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155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MS Gothic" w:hAnsi="Calibri"/>
      <w:b/>
      <w:bCs/>
      <w:color w:val="365F91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0F1555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0F1555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0F1555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0F1555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0F1555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0F1555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0F1555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0F155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0F155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0F155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0F155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0F155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0F155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0F155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0F1555"/>
    <w:pPr>
      <w:spacing w:after="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fr-FR" w:eastAsia="fr-FR"/>
    </w:rPr>
  </w:style>
  <w:style w:type="character" w:customStyle="1" w:styleId="TitleChar1">
    <w:name w:val="Title Char1"/>
    <w:basedOn w:val="DefaultParagraphFont"/>
    <w:rsid w:val="000F155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1555"/>
    <w:pPr>
      <w:numPr>
        <w:ilvl w:val="1"/>
      </w:numPr>
      <w:spacing w:after="160"/>
    </w:pPr>
    <w:rPr>
      <w:rFonts w:ascii="Calibri" w:eastAsia="MS Gothic" w:hAnsi="Calibri"/>
      <w:i/>
      <w:iCs/>
      <w:color w:val="4F81BD"/>
      <w:spacing w:val="15"/>
      <w:sz w:val="24"/>
      <w:szCs w:val="24"/>
      <w:lang w:val="fr-FR" w:eastAsia="fr-FR"/>
    </w:rPr>
  </w:style>
  <w:style w:type="character" w:customStyle="1" w:styleId="SubtitleChar1">
    <w:name w:val="Subtitle Char1"/>
    <w:basedOn w:val="DefaultParagraphFont"/>
    <w:rsid w:val="000F15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F1555"/>
    <w:pPr>
      <w:spacing w:before="200" w:after="160"/>
      <w:ind w:left="864" w:right="864"/>
      <w:jc w:val="center"/>
    </w:pPr>
    <w:rPr>
      <w:rFonts w:ascii="CG Times (WN)" w:hAnsi="CG Times (WN)"/>
      <w:i/>
      <w:iCs/>
      <w:color w:val="000000"/>
      <w:lang w:val="fr-FR" w:eastAsia="fr-FR"/>
    </w:rPr>
  </w:style>
  <w:style w:type="character" w:customStyle="1" w:styleId="QuoteChar1">
    <w:name w:val="Quote Char1"/>
    <w:basedOn w:val="DefaultParagraphFont"/>
    <w:uiPriority w:val="29"/>
    <w:rsid w:val="000F155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155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b/>
      <w:bCs/>
      <w:i/>
      <w:iCs/>
      <w:color w:val="4F81BD"/>
      <w:lang w:val="fr-FR" w:eastAsia="fr-FR"/>
    </w:rPr>
  </w:style>
  <w:style w:type="character" w:customStyle="1" w:styleId="IntenseQuoteChar1">
    <w:name w:val="Intense Quote Char1"/>
    <w:basedOn w:val="DefaultParagraphFont"/>
    <w:uiPriority w:val="30"/>
    <w:rsid w:val="000F1555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0F1555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F1555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0F155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F1555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0F155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55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555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555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555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555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555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0F155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55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55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55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55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55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55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0F155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55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55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55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55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55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55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55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55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55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55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55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55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55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55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55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55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55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55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55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55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55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55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55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55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55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55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55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55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55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55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55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55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55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55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0F1555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555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555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555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555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F1555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555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0F1555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555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555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F1555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555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555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555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660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18</Pages>
  <Words>6775</Words>
  <Characters>38619</Characters>
  <Application>Microsoft Office Word</Application>
  <DocSecurity>0</DocSecurity>
  <Lines>321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13</cp:revision>
  <cp:lastPrinted>1899-12-31T23:00:00Z</cp:lastPrinted>
  <dcterms:created xsi:type="dcterms:W3CDTF">2020-02-03T08:32:00Z</dcterms:created>
  <dcterms:modified xsi:type="dcterms:W3CDTF">2023-09-06T08:48:00Z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S5-235068</vt:lpwstr>
  </property>
  <property fmtid="{D5CDD505-2E9C-101B-9397-08002B2CF9AE}" pid="10" name="Spec#">
    <vt:lpwstr>28.623</vt:lpwstr>
  </property>
  <property fmtid="{D5CDD505-2E9C-101B-9397-08002B2CF9AE}" pid="11" name="Cr#">
    <vt:lpwstr>0252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YANG Corrections 28.623 R17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2023-07-12</vt:lpwstr>
  </property>
  <property fmtid="{D5CDD505-2E9C-101B-9397-08002B2CF9AE}" pid="20" name="Release">
    <vt:lpwstr>Rel-17</vt:lpwstr>
  </property>
</Properties>
</file>